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9CDFE1" w:rsidR="001E41F3" w:rsidRDefault="001E41F3">
      <w:pPr>
        <w:pStyle w:val="CRCoverPage"/>
        <w:tabs>
          <w:tab w:val="right" w:pos="9639"/>
        </w:tabs>
        <w:spacing w:after="0"/>
        <w:rPr>
          <w:b/>
          <w:i/>
          <w:noProof/>
          <w:sz w:val="28"/>
        </w:rPr>
      </w:pPr>
      <w:r>
        <w:rPr>
          <w:b/>
          <w:noProof/>
          <w:sz w:val="24"/>
        </w:rPr>
        <w:t>3GPP TSG-</w:t>
      </w:r>
      <w:r w:rsidR="00723E65">
        <w:fldChar w:fldCharType="begin"/>
      </w:r>
      <w:r w:rsidR="00723E65">
        <w:instrText xml:space="preserve"> DOCPROPERTY  TSG/WGRef  \* MERGEFORMAT </w:instrText>
      </w:r>
      <w:r w:rsidR="00723E65">
        <w:fldChar w:fldCharType="separate"/>
      </w:r>
      <w:r w:rsidR="009D0BC7">
        <w:rPr>
          <w:b/>
          <w:noProof/>
          <w:sz w:val="24"/>
        </w:rPr>
        <w:t>RAN4</w:t>
      </w:r>
      <w:r w:rsidR="00723E65">
        <w:rPr>
          <w:b/>
          <w:noProof/>
          <w:sz w:val="24"/>
        </w:rPr>
        <w:fldChar w:fldCharType="end"/>
      </w:r>
      <w:r w:rsidR="00C66BA2">
        <w:rPr>
          <w:b/>
          <w:noProof/>
          <w:sz w:val="24"/>
        </w:rPr>
        <w:t xml:space="preserve"> </w:t>
      </w:r>
      <w:r>
        <w:rPr>
          <w:b/>
          <w:noProof/>
          <w:sz w:val="24"/>
        </w:rPr>
        <w:t>Meeting #</w:t>
      </w:r>
      <w:r w:rsidR="00723E65">
        <w:fldChar w:fldCharType="begin"/>
      </w:r>
      <w:r w:rsidR="00723E65">
        <w:instrText xml:space="preserve"> DOCPROPERTY  MtgSeq  \* MERGEFORMAT </w:instrText>
      </w:r>
      <w:r w:rsidR="00723E65">
        <w:fldChar w:fldCharType="separate"/>
      </w:r>
      <w:r w:rsidR="009D0BC7">
        <w:rPr>
          <w:b/>
          <w:noProof/>
          <w:sz w:val="24"/>
        </w:rPr>
        <w:t>1</w:t>
      </w:r>
      <w:r w:rsidR="00703726">
        <w:rPr>
          <w:b/>
          <w:noProof/>
          <w:sz w:val="24"/>
        </w:rPr>
        <w:t>10</w:t>
      </w:r>
      <w:r w:rsidR="00723E65">
        <w:rPr>
          <w:b/>
          <w:noProof/>
          <w:sz w:val="24"/>
        </w:rPr>
        <w:fldChar w:fldCharType="end"/>
      </w:r>
      <w:r>
        <w:rPr>
          <w:b/>
          <w:i/>
          <w:noProof/>
          <w:sz w:val="28"/>
        </w:rPr>
        <w:tab/>
      </w:r>
      <w:r w:rsidR="00723E65">
        <w:fldChar w:fldCharType="begin"/>
      </w:r>
      <w:r w:rsidR="00723E65">
        <w:instrText xml:space="preserve"> DOCPROPERTY  Tdoc#  \* MERGEFORMAT </w:instrText>
      </w:r>
      <w:r w:rsidR="00723E65">
        <w:fldChar w:fldCharType="separate"/>
      </w:r>
      <w:r w:rsidR="00880BCB">
        <w:rPr>
          <w:b/>
          <w:i/>
          <w:noProof/>
          <w:sz w:val="28"/>
        </w:rPr>
        <w:t>R4-</w:t>
      </w:r>
      <w:r w:rsidR="00F138C0">
        <w:rPr>
          <w:rFonts w:hint="eastAsia"/>
          <w:b/>
          <w:i/>
          <w:noProof/>
          <w:sz w:val="28"/>
          <w:lang w:eastAsia="ja-JP"/>
        </w:rPr>
        <w:t>2</w:t>
      </w:r>
      <w:r w:rsidR="00F138C0">
        <w:rPr>
          <w:b/>
          <w:i/>
          <w:noProof/>
          <w:sz w:val="28"/>
          <w:lang w:eastAsia="ja-JP"/>
        </w:rPr>
        <w:t>402538</w:t>
      </w:r>
      <w:r w:rsidR="00723E65">
        <w:rPr>
          <w:b/>
          <w:i/>
          <w:noProof/>
          <w:sz w:val="28"/>
        </w:rPr>
        <w:fldChar w:fldCharType="end"/>
      </w:r>
    </w:p>
    <w:p w14:paraId="7CB45193" w14:textId="26B5FFBD" w:rsidR="001E41F3" w:rsidRDefault="00723E65" w:rsidP="005E2C44">
      <w:pPr>
        <w:pStyle w:val="CRCoverPage"/>
        <w:outlineLvl w:val="0"/>
        <w:rPr>
          <w:b/>
          <w:noProof/>
          <w:sz w:val="24"/>
        </w:rPr>
      </w:pPr>
      <w:r>
        <w:fldChar w:fldCharType="begin"/>
      </w:r>
      <w:r>
        <w:instrText xml:space="preserve"> DOCPROPERTY  Location  \* MERGEFORMAT </w:instrText>
      </w:r>
      <w:r>
        <w:fldChar w:fldCharType="separate"/>
      </w:r>
      <w:r w:rsidR="00703726">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03726">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03726">
        <w:rPr>
          <w:b/>
          <w:noProof/>
          <w:sz w:val="24"/>
        </w:rPr>
        <w:t>26</w:t>
      </w:r>
      <w:r w:rsidR="009D0BC7">
        <w:rPr>
          <w:b/>
          <w:noProof/>
          <w:sz w:val="24"/>
        </w:rPr>
        <w:t xml:space="preserve">th </w:t>
      </w:r>
      <w:r w:rsidR="00703726">
        <w:rPr>
          <w:b/>
          <w:noProof/>
          <w:sz w:val="24"/>
        </w:rPr>
        <w:t>Feb</w:t>
      </w:r>
      <w:r w:rsidR="009D0BC7">
        <w:rPr>
          <w:b/>
          <w:noProof/>
          <w:sz w:val="24"/>
        </w:rPr>
        <w:t xml:space="preserve"> 202</w:t>
      </w:r>
      <w:r w:rsidR="00703726">
        <w:rPr>
          <w:b/>
          <w:noProof/>
          <w:sz w:val="24"/>
        </w:rPr>
        <w:t>4</w:t>
      </w:r>
      <w:r>
        <w:rPr>
          <w:b/>
          <w:noProof/>
          <w:sz w:val="24"/>
        </w:rPr>
        <w:fldChar w:fldCharType="end"/>
      </w:r>
      <w:r w:rsidR="00547111">
        <w:rPr>
          <w:b/>
          <w:noProof/>
          <w:sz w:val="24"/>
        </w:rPr>
        <w:t xml:space="preserve"> </w:t>
      </w:r>
      <w:r w:rsidR="00703726">
        <w:rPr>
          <w:b/>
          <w:noProof/>
          <w:sz w:val="24"/>
        </w:rPr>
        <w:t>–</w:t>
      </w:r>
      <w:r w:rsidR="00547111">
        <w:rPr>
          <w:b/>
          <w:noProof/>
          <w:sz w:val="24"/>
        </w:rPr>
        <w:t xml:space="preserve"> </w:t>
      </w:r>
      <w:r>
        <w:fldChar w:fldCharType="begin"/>
      </w:r>
      <w:r>
        <w:instrText xml:space="preserve"> DOCPROPERTY  EndDate  \* MERGEFORMAT </w:instrText>
      </w:r>
      <w:r>
        <w:fldChar w:fldCharType="separate"/>
      </w:r>
      <w:r w:rsidR="00703726">
        <w:rPr>
          <w:b/>
          <w:noProof/>
          <w:sz w:val="24"/>
        </w:rPr>
        <w:t>1st</w:t>
      </w:r>
      <w:r w:rsidR="009D0BC7">
        <w:rPr>
          <w:b/>
          <w:noProof/>
          <w:sz w:val="24"/>
        </w:rPr>
        <w:t xml:space="preserve"> </w:t>
      </w:r>
      <w:r w:rsidR="00703726">
        <w:rPr>
          <w:b/>
          <w:noProof/>
          <w:sz w:val="24"/>
        </w:rPr>
        <w:t xml:space="preserve">Mar </w:t>
      </w:r>
      <w:r w:rsidR="009D0BC7">
        <w:rPr>
          <w:b/>
          <w:noProof/>
          <w:sz w:val="24"/>
        </w:rPr>
        <w:t>202</w:t>
      </w:r>
      <w:r w:rsidR="00703726">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E266C" w:rsidR="001E41F3" w:rsidRPr="00410371" w:rsidRDefault="00723E65" w:rsidP="00E13F3D">
            <w:pPr>
              <w:pStyle w:val="CRCoverPage"/>
              <w:spacing w:after="0"/>
              <w:jc w:val="right"/>
              <w:rPr>
                <w:b/>
                <w:noProof/>
                <w:sz w:val="28"/>
              </w:rPr>
            </w:pPr>
            <w:r>
              <w:fldChar w:fldCharType="begin"/>
            </w:r>
            <w:r>
              <w:instrText xml:space="preserve"> DOCPROPERTY  Spec#  \* MERGEFORMAT </w:instrText>
            </w:r>
            <w:r>
              <w:fldChar w:fldCharType="separate"/>
            </w:r>
            <w:r w:rsidR="009D0BC7">
              <w:rPr>
                <w:b/>
                <w:noProof/>
                <w:sz w:val="28"/>
              </w:rPr>
              <w:t>38.1</w:t>
            </w:r>
            <w:r w:rsidR="00D34EAC">
              <w:rPr>
                <w:b/>
                <w:noProof/>
                <w:sz w:val="28"/>
              </w:rPr>
              <w:t>41-</w:t>
            </w:r>
            <w:r>
              <w:rPr>
                <w:b/>
                <w:noProof/>
                <w:sz w:val="28"/>
              </w:rPr>
              <w:fldChar w:fldCharType="end"/>
            </w:r>
            <w:r w:rsidR="00D34EA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BCA91" w:rsidR="001E41F3" w:rsidRPr="00410371" w:rsidRDefault="00723E65" w:rsidP="00547111">
            <w:pPr>
              <w:pStyle w:val="CRCoverPage"/>
              <w:spacing w:after="0"/>
              <w:rPr>
                <w:noProof/>
              </w:rPr>
            </w:pPr>
            <w:r>
              <w:fldChar w:fldCharType="begin"/>
            </w:r>
            <w:r>
              <w:instrText xml:space="preserve"> DOCPROPERTY  Cr#  \* MERGEFORMAT </w:instrText>
            </w:r>
            <w:r>
              <w:fldChar w:fldCharType="separate"/>
            </w:r>
            <w:r w:rsidR="00796F75">
              <w:rPr>
                <w:b/>
                <w:noProof/>
                <w:sz w:val="28"/>
              </w:rPr>
              <w:t>04</w:t>
            </w:r>
            <w:r w:rsidR="00F138C0">
              <w:rPr>
                <w:b/>
                <w:noProof/>
                <w:sz w:val="28"/>
              </w:rPr>
              <w:t>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881F3" w:rsidR="001E41F3" w:rsidRPr="00410371" w:rsidRDefault="007037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90270" w:rsidR="001E41F3" w:rsidRPr="00410371" w:rsidRDefault="00723E65">
            <w:pPr>
              <w:pStyle w:val="CRCoverPage"/>
              <w:spacing w:after="0"/>
              <w:jc w:val="center"/>
              <w:rPr>
                <w:noProof/>
                <w:sz w:val="28"/>
              </w:rPr>
            </w:pPr>
            <w:r>
              <w:fldChar w:fldCharType="begin"/>
            </w:r>
            <w:r>
              <w:instrText xml:space="preserve"> DOCPROPERTY  Version  \* MERGEFORMAT </w:instrText>
            </w:r>
            <w:r>
              <w:fldChar w:fldCharType="separate"/>
            </w:r>
            <w:r w:rsidR="00714873">
              <w:rPr>
                <w:b/>
                <w:noProof/>
                <w:sz w:val="28"/>
              </w:rPr>
              <w:t>1</w:t>
            </w:r>
            <w:r w:rsidR="00107470">
              <w:rPr>
                <w:b/>
                <w:noProof/>
                <w:sz w:val="28"/>
              </w:rPr>
              <w:t>7</w:t>
            </w:r>
            <w:r w:rsidR="00714873">
              <w:rPr>
                <w:b/>
                <w:noProof/>
                <w:sz w:val="28"/>
              </w:rPr>
              <w:t>.</w:t>
            </w:r>
            <w:r w:rsidR="00107470">
              <w:rPr>
                <w:b/>
                <w:noProof/>
                <w:sz w:val="28"/>
              </w:rPr>
              <w:t>12</w:t>
            </w:r>
            <w:r w:rsidR="00714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20AFF" w:rsidR="001E41F3" w:rsidRDefault="00723E65" w:rsidP="00987574">
            <w:pPr>
              <w:pStyle w:val="CRCoverPage"/>
              <w:spacing w:after="0"/>
              <w:ind w:left="100"/>
              <w:rPr>
                <w:noProof/>
              </w:rPr>
            </w:pPr>
            <w:r>
              <w:fldChar w:fldCharType="begin"/>
            </w:r>
            <w:r>
              <w:instrText xml:space="preserve"> DOCPROPERTY  CrTitle  \* MERGEFORMAT </w:instrText>
            </w:r>
            <w:r>
              <w:fldChar w:fldCharType="separate"/>
            </w:r>
            <w:r w:rsidR="00107470">
              <w:t>(</w:t>
            </w:r>
            <w:r w:rsidR="00107470" w:rsidRPr="00107470">
              <w:t>NR_bands_R17_BWs-Core</w:t>
            </w:r>
            <w:r w:rsidR="00107470">
              <w:t>)</w:t>
            </w:r>
            <w:r w:rsidR="00107470" w:rsidRPr="00107470">
              <w:t xml:space="preserve"> </w:t>
            </w:r>
            <w:r w:rsidR="00107470">
              <w:t>C</w:t>
            </w:r>
            <w:r w:rsidR="009E5A12" w:rsidRPr="009E5A12">
              <w:t>R for Tx intermodulation</w:t>
            </w:r>
            <w:r w:rsidR="00B7537E">
              <w:t xml:space="preserve"> </w:t>
            </w:r>
            <w:r w:rsidR="009E5A12" w:rsidRPr="009E5A12">
              <w:t xml:space="preserve">requirements </w:t>
            </w:r>
            <w:r w:rsidR="00293B56">
              <w:t>in certain region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C94AA" w:rsidR="001E41F3" w:rsidRDefault="00723E65">
            <w:pPr>
              <w:pStyle w:val="CRCoverPage"/>
              <w:spacing w:after="0"/>
              <w:ind w:left="100"/>
              <w:rPr>
                <w:noProof/>
              </w:rPr>
            </w:pPr>
            <w:r>
              <w:fldChar w:fldCharType="begin"/>
            </w:r>
            <w:r>
              <w:instrText xml:space="preserve"> DOCPROPERTY  SourceIfWg  \* MERGEFORMAT </w:instrText>
            </w:r>
            <w:r>
              <w:fldChar w:fldCharType="separate"/>
            </w:r>
            <w:r w:rsidR="009D0BC7">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723E65" w:rsidP="00547111">
            <w:pPr>
              <w:pStyle w:val="CRCoverPage"/>
              <w:spacing w:after="0"/>
              <w:ind w:left="100"/>
              <w:rPr>
                <w:noProof/>
              </w:rPr>
            </w:pPr>
            <w:r>
              <w:fldChar w:fldCharType="begin"/>
            </w:r>
            <w:r>
              <w:instrText xml:space="preserve"> DOCPROPERTY  SourceIfTsg  \* MERGEFORMAT </w:instrText>
            </w:r>
            <w:r>
              <w:fldChar w:fldCharType="separate"/>
            </w:r>
            <w:r w:rsidR="009D0BC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D5C8F" w:rsidR="001E41F3" w:rsidRDefault="00723E6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CrTitle  \* MERGEFORMAT </w:instrText>
            </w:r>
            <w:r>
              <w:fldChar w:fldCharType="separate"/>
            </w:r>
            <w:r w:rsidR="00107470" w:rsidRPr="00107470">
              <w:t>NR_bands_R17_BWs-Core</w:t>
            </w:r>
            <w:r w:rsidR="00107470" w:rsidRPr="009D0BC7">
              <w:t xml:space="preserve"> </w:t>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1DB4B" w:rsidR="001E41F3" w:rsidRDefault="00723E65">
            <w:pPr>
              <w:pStyle w:val="CRCoverPage"/>
              <w:spacing w:after="0"/>
              <w:ind w:left="100"/>
              <w:rPr>
                <w:noProof/>
              </w:rPr>
            </w:pPr>
            <w:r>
              <w:fldChar w:fldCharType="begin"/>
            </w:r>
            <w:r>
              <w:instrText xml:space="preserve"> DOCPROPERTY  ResDate  \* MERGEFORMAT </w:instrText>
            </w:r>
            <w:r>
              <w:fldChar w:fldCharType="separate"/>
            </w:r>
            <w:r w:rsidR="00C27473">
              <w:rPr>
                <w:noProof/>
              </w:rPr>
              <w:t>202</w:t>
            </w:r>
            <w:r w:rsidR="00703726">
              <w:rPr>
                <w:noProof/>
              </w:rPr>
              <w:t>4</w:t>
            </w:r>
            <w:r w:rsidR="00C27473">
              <w:rPr>
                <w:noProof/>
              </w:rPr>
              <w:t>-</w:t>
            </w:r>
            <w:r w:rsidR="00703726">
              <w:rPr>
                <w:noProof/>
              </w:rPr>
              <w:t>2</w:t>
            </w:r>
            <w:r w:rsidR="00C27473">
              <w:rPr>
                <w:noProof/>
              </w:rPr>
              <w:t>-</w:t>
            </w:r>
            <w:r w:rsidR="0070372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0A2EA" w:rsidR="001E41F3" w:rsidRDefault="00723E6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0BC7">
              <w:rPr>
                <w:noProof/>
              </w:rPr>
              <w:t>-1</w:t>
            </w:r>
            <w:r>
              <w:rPr>
                <w:noProof/>
              </w:rPr>
              <w:fldChar w:fldCharType="end"/>
            </w:r>
            <w:r w:rsidR="001074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89739" w:rsidR="001E41F3" w:rsidRDefault="00703726">
            <w:pPr>
              <w:pStyle w:val="CRCoverPage"/>
              <w:spacing w:after="0"/>
              <w:ind w:left="100"/>
              <w:rPr>
                <w:noProof/>
                <w:lang w:eastAsia="ja-JP"/>
              </w:rPr>
            </w:pPr>
            <w:r w:rsidRPr="00703726">
              <w:rPr>
                <w:noProof/>
                <w:lang w:eastAsia="ja-JP"/>
              </w:rPr>
              <w:t>In co-location Tx intermodulation requirements for FR1, interfering type and interfering signal positions are defined with the minimum BW</w:t>
            </w:r>
            <w:r w:rsidRPr="00107470">
              <w:rPr>
                <w:noProof/>
                <w:vertAlign w:val="subscript"/>
                <w:lang w:eastAsia="ja-JP"/>
              </w:rPr>
              <w:t>Channel</w:t>
            </w:r>
            <w:r w:rsidRPr="00703726">
              <w:rPr>
                <w:noProof/>
                <w:lang w:eastAsia="ja-JP"/>
              </w:rPr>
              <w:t xml:space="preserve"> (with 15 kHz SCS of the band defined in TS38.104 clause 5.3.5.). In rel-17, 10MHz BW was added in n79. On the other hand, in japanese regulation, the interfering signal of 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CE70E"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w:t>
            </w:r>
            <w:r w:rsidR="00703726">
              <w:rPr>
                <w:noProof/>
                <w:lang w:eastAsia="ja-JP"/>
              </w:rPr>
              <w:t>5</w:t>
            </w:r>
            <w:r w:rsidRPr="00E02E2F">
              <w:rPr>
                <w:noProof/>
                <w:lang w:eastAsia="ja-JP"/>
              </w:rPr>
              <w:t>.</w:t>
            </w:r>
            <w:r w:rsidR="00703726">
              <w:rPr>
                <w:noProof/>
                <w:lang w:eastAsia="ja-JP"/>
              </w:rPr>
              <w:t>1.2</w:t>
            </w:r>
            <w:r w:rsidR="00C40B50">
              <w:rPr>
                <w:noProof/>
                <w:lang w:eastAsia="ja-JP"/>
              </w:rPr>
              <w:t>, 6.7</w:t>
            </w:r>
            <w:r w:rsidR="00703726">
              <w:rPr>
                <w:noProof/>
                <w:lang w:eastAsia="ja-JP"/>
              </w:rPr>
              <w:t>.5</w:t>
            </w:r>
            <w:r w:rsidR="00C40B50">
              <w:rPr>
                <w:noProof/>
                <w:lang w:eastAsia="ja-JP"/>
              </w:rPr>
              <w:t>.</w:t>
            </w:r>
            <w:r w:rsidR="00703726">
              <w:rPr>
                <w:noProof/>
                <w:lang w:eastAsia="ja-JP"/>
              </w:rPr>
              <w:t>2.3</w:t>
            </w:r>
            <w:r>
              <w:rPr>
                <w:noProof/>
                <w:lang w:eastAsia="ja-JP"/>
              </w:rPr>
              <w:t xml:space="preserve"> for BS type 1-C</w:t>
            </w:r>
            <w:r w:rsidR="00C40B50">
              <w:rPr>
                <w:noProof/>
                <w:lang w:eastAsia="ja-JP"/>
              </w:rPr>
              <w:t>/1-H</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703726">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A8CE9" w:rsidR="001E41F3" w:rsidRDefault="006F1EA8">
            <w:pPr>
              <w:pStyle w:val="CRCoverPage"/>
              <w:spacing w:after="0"/>
              <w:ind w:left="100"/>
              <w:rPr>
                <w:noProof/>
                <w:lang w:eastAsia="ja-JP"/>
              </w:rPr>
            </w:pPr>
            <w:r>
              <w:rPr>
                <w:noProof/>
                <w:lang w:eastAsia="ja-JP"/>
              </w:rPr>
              <w:t xml:space="preserve">4.4, </w:t>
            </w:r>
            <w:r w:rsidR="00044018">
              <w:rPr>
                <w:rFonts w:hint="eastAsia"/>
                <w:noProof/>
                <w:lang w:eastAsia="ja-JP"/>
              </w:rPr>
              <w:t>6</w:t>
            </w:r>
            <w:r w:rsidR="00044018">
              <w:rPr>
                <w:noProof/>
                <w:lang w:eastAsia="ja-JP"/>
              </w:rPr>
              <w:t>.7.</w:t>
            </w:r>
            <w:r>
              <w:rPr>
                <w:noProof/>
                <w:lang w:eastAsia="ja-JP"/>
              </w:rPr>
              <w:t>5</w:t>
            </w:r>
            <w:r w:rsidR="00293B56">
              <w:rPr>
                <w:noProof/>
                <w:lang w:eastAsia="ja-JP"/>
              </w:rPr>
              <w:t>.</w:t>
            </w:r>
            <w:r>
              <w:rPr>
                <w:noProof/>
                <w:lang w:eastAsia="ja-JP"/>
              </w:rPr>
              <w:t>1.</w:t>
            </w:r>
            <w:r w:rsidR="00293B56">
              <w:rPr>
                <w:noProof/>
                <w:lang w:eastAsia="ja-JP"/>
              </w:rPr>
              <w:t>2, 6.7.</w:t>
            </w:r>
            <w:r>
              <w:rPr>
                <w:noProof/>
                <w:lang w:eastAsia="ja-JP"/>
              </w:rPr>
              <w:t>5</w:t>
            </w:r>
            <w:r w:rsidR="00293B56">
              <w:rPr>
                <w:noProof/>
                <w:lang w:eastAsia="ja-JP"/>
              </w:rPr>
              <w:t>.</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7A7546" w:rsidR="001E41F3" w:rsidRDefault="006462B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D964"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E5B7A0" w:rsidR="001E41F3" w:rsidRDefault="000D6AF5">
            <w:pPr>
              <w:pStyle w:val="CRCoverPage"/>
              <w:spacing w:after="0"/>
              <w:ind w:left="99"/>
              <w:rPr>
                <w:noProof/>
              </w:rPr>
            </w:pPr>
            <w:r>
              <w:rPr>
                <w:noProof/>
              </w:rPr>
              <w:t>TS</w:t>
            </w:r>
            <w:r w:rsidR="00D34EAC">
              <w:rPr>
                <w:rFonts w:hint="eastAsia"/>
                <w:noProof/>
                <w:lang w:eastAsia="ja-JP"/>
              </w:rPr>
              <w:t>3</w:t>
            </w:r>
            <w:r w:rsidR="00D34EAC">
              <w:rPr>
                <w:noProof/>
                <w:lang w:eastAsia="ja-JP"/>
              </w:rPr>
              <w:t>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EE893"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w:t>
            </w:r>
            <w:r w:rsidR="00D34EAC">
              <w:rPr>
                <w:noProof/>
                <w:lang w:eastAsia="ja-JP"/>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6A088" w:rsidR="001E41F3" w:rsidRDefault="00F138C0">
            <w:pPr>
              <w:pStyle w:val="CRCoverPage"/>
              <w:spacing w:after="0"/>
              <w:ind w:left="100"/>
              <w:rPr>
                <w:rFonts w:hint="eastAsia"/>
                <w:noProof/>
                <w:lang w:eastAsia="ja-JP"/>
              </w:rPr>
            </w:pPr>
            <w:r>
              <w:rPr>
                <w:rFonts w:hint="eastAsia"/>
                <w:noProof/>
                <w:lang w:eastAsia="ja-JP"/>
              </w:rPr>
              <w:t>M</w:t>
            </w:r>
            <w:r>
              <w:rPr>
                <w:noProof/>
                <w:lang w:eastAsia="ja-JP"/>
              </w:rPr>
              <w:t>irror CR for R18 is R4-2402541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8F442"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3E719A5B" w14:textId="77777777" w:rsidR="00350539" w:rsidRPr="008C3753" w:rsidRDefault="00350539" w:rsidP="00350539">
      <w:pPr>
        <w:pStyle w:val="2"/>
      </w:pPr>
      <w:bookmarkStart w:id="1" w:name="_Toc29809613"/>
      <w:bookmarkStart w:id="2" w:name="_Toc36644988"/>
      <w:bookmarkStart w:id="3" w:name="_Toc37272042"/>
      <w:bookmarkStart w:id="4" w:name="_Toc45884288"/>
      <w:bookmarkStart w:id="5" w:name="_Toc53182311"/>
      <w:bookmarkStart w:id="6" w:name="_Toc58860052"/>
      <w:bookmarkStart w:id="7" w:name="_Toc58862556"/>
      <w:bookmarkStart w:id="8" w:name="_Toc61182549"/>
      <w:bookmarkStart w:id="9" w:name="_Toc66727862"/>
      <w:bookmarkStart w:id="10" w:name="_Toc74961665"/>
      <w:bookmarkStart w:id="11" w:name="_Toc75242576"/>
      <w:bookmarkStart w:id="12" w:name="_Toc76544922"/>
      <w:bookmarkStart w:id="13" w:name="_Toc82595022"/>
      <w:bookmarkStart w:id="14" w:name="_Toc89955053"/>
      <w:bookmarkStart w:id="15" w:name="_Toc98773476"/>
      <w:bookmarkStart w:id="16" w:name="_Toc106201235"/>
      <w:bookmarkStart w:id="17" w:name="_Toc115191088"/>
      <w:bookmarkStart w:id="18" w:name="_Toc122012917"/>
      <w:bookmarkStart w:id="19" w:name="_Toc124155005"/>
      <w:bookmarkStart w:id="20" w:name="_Toc131535576"/>
      <w:bookmarkStart w:id="21" w:name="_Toc137398867"/>
      <w:bookmarkStart w:id="22" w:name="_Toc156575565"/>
      <w:r w:rsidRPr="008C3753">
        <w:t>4.4</w:t>
      </w:r>
      <w:r w:rsidRPr="008C3753">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3B6143" w14:textId="77777777" w:rsidR="00350539" w:rsidRPr="008C3753" w:rsidRDefault="00350539" w:rsidP="00350539">
      <w:pPr>
        <w:keepNext/>
        <w:keepLines/>
        <w:rPr>
          <w:rFonts w:cs="v5.0.0"/>
        </w:rPr>
      </w:pPr>
      <w:bookmarkStart w:id="23"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3"/>
    <w:p w14:paraId="2C0F16C4" w14:textId="77777777" w:rsidR="00350539" w:rsidRPr="008C3753" w:rsidRDefault="00350539" w:rsidP="00350539">
      <w:r w:rsidRPr="008C3753">
        <w:t>Table 4.4-1 lists all requirements in the present specification that may be applied differently in different regions.</w:t>
      </w:r>
    </w:p>
    <w:p w14:paraId="59E9255C" w14:textId="77777777" w:rsidR="00350539" w:rsidRPr="008C3753" w:rsidRDefault="00350539" w:rsidP="00350539">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350539" w:rsidRPr="008C3753" w14:paraId="2F792099" w14:textId="77777777" w:rsidTr="001A2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04B1130" w14:textId="77777777" w:rsidR="00350539" w:rsidRPr="008C3753" w:rsidRDefault="00350539" w:rsidP="001A2A32">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ADF4551" w14:textId="77777777" w:rsidR="00350539" w:rsidRPr="008C3753" w:rsidRDefault="00350539" w:rsidP="001A2A32">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272F6F7" w14:textId="77777777" w:rsidR="00350539" w:rsidRPr="008C3753" w:rsidRDefault="00350539" w:rsidP="001A2A32">
            <w:pPr>
              <w:pStyle w:val="TAH"/>
              <w:rPr>
                <w:lang w:eastAsia="ja-JP"/>
              </w:rPr>
            </w:pPr>
            <w:r w:rsidRPr="008C3753">
              <w:rPr>
                <w:lang w:eastAsia="ja-JP"/>
              </w:rPr>
              <w:t>Comments</w:t>
            </w:r>
          </w:p>
        </w:tc>
      </w:tr>
      <w:tr w:rsidR="00350539" w:rsidRPr="008C3753" w14:paraId="4256D20E"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54E45044" w14:textId="77777777" w:rsidR="00350539" w:rsidRPr="008C3753" w:rsidRDefault="00350539" w:rsidP="001A2A32">
            <w:pPr>
              <w:pStyle w:val="TAC"/>
              <w:rPr>
                <w:rFonts w:cs="Arial"/>
                <w:lang w:eastAsia="ja-JP"/>
              </w:rPr>
            </w:pPr>
            <w:r w:rsidRPr="008C3753">
              <w:rPr>
                <w:rFonts w:cs="Arial"/>
              </w:rPr>
              <w:t>5</w:t>
            </w:r>
          </w:p>
        </w:tc>
        <w:tc>
          <w:tcPr>
            <w:tcW w:w="1359" w:type="pct"/>
            <w:tcBorders>
              <w:top w:val="single" w:sz="4" w:space="0" w:color="auto"/>
              <w:left w:val="single" w:sz="4" w:space="0" w:color="auto"/>
              <w:bottom w:val="single" w:sz="4" w:space="0" w:color="auto"/>
              <w:right w:val="single" w:sz="4" w:space="0" w:color="auto"/>
            </w:tcBorders>
          </w:tcPr>
          <w:p w14:paraId="55E833DE" w14:textId="77777777" w:rsidR="00350539" w:rsidRPr="008C3753" w:rsidRDefault="00350539" w:rsidP="001A2A32">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481AAC75" w14:textId="77777777" w:rsidR="00350539" w:rsidRPr="008C3753" w:rsidRDefault="00350539" w:rsidP="001A2A32">
            <w:pPr>
              <w:pStyle w:val="TAL"/>
              <w:rPr>
                <w:rFonts w:cs="Arial"/>
                <w:lang w:eastAsia="ja-JP"/>
              </w:rPr>
            </w:pPr>
            <w:r w:rsidRPr="008C3753">
              <w:t>Some NR operating bands may be applied regionally.</w:t>
            </w:r>
          </w:p>
        </w:tc>
      </w:tr>
      <w:tr w:rsidR="00350539" w:rsidRPr="008C3753" w14:paraId="34AB4407"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17C53CDA" w14:textId="77777777" w:rsidR="00350539" w:rsidRPr="008C3753" w:rsidRDefault="00350539" w:rsidP="001A2A32">
            <w:pPr>
              <w:pStyle w:val="TAC"/>
              <w:rPr>
                <w:rFonts w:cs="Arial"/>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4BC41E7" w14:textId="77777777" w:rsidR="00350539" w:rsidRPr="008C3753" w:rsidRDefault="00350539" w:rsidP="001A2A32">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4538F211" w14:textId="77777777" w:rsidR="00350539" w:rsidRPr="008C3753" w:rsidRDefault="00350539" w:rsidP="001A2A32">
            <w:pPr>
              <w:pStyle w:val="TAL"/>
            </w:pPr>
            <w:r>
              <w:rPr>
                <w:rFonts w:cs="Arial"/>
              </w:rPr>
              <w:t>Additional output power limits</w:t>
            </w:r>
            <w:r w:rsidRPr="00C6449B">
              <w:rPr>
                <w:rFonts w:cs="Arial"/>
              </w:rPr>
              <w:t xml:space="preserve"> </w:t>
            </w:r>
            <w:r w:rsidRPr="00C6449B">
              <w:t>may be applied regionally</w:t>
            </w:r>
            <w:r>
              <w:t>.</w:t>
            </w:r>
          </w:p>
        </w:tc>
      </w:tr>
      <w:tr w:rsidR="00350539" w:rsidRPr="008C3753" w14:paraId="4B5BA2EC"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295D8FD2" w14:textId="77777777" w:rsidR="00350539" w:rsidRPr="008C3753" w:rsidRDefault="00350539" w:rsidP="001A2A32">
            <w:pPr>
              <w:pStyle w:val="TAC"/>
              <w:rPr>
                <w:rFonts w:cs="Arial"/>
                <w:lang w:eastAsia="ja-JP"/>
              </w:rPr>
            </w:pPr>
            <w:r w:rsidRPr="008C3753">
              <w:rPr>
                <w:rFonts w:cs="Arial"/>
              </w:rPr>
              <w:t>6.6.2</w:t>
            </w:r>
          </w:p>
        </w:tc>
        <w:tc>
          <w:tcPr>
            <w:tcW w:w="1359" w:type="pct"/>
            <w:tcBorders>
              <w:top w:val="single" w:sz="4" w:space="0" w:color="auto"/>
              <w:left w:val="single" w:sz="4" w:space="0" w:color="auto"/>
              <w:bottom w:val="single" w:sz="4" w:space="0" w:color="auto"/>
              <w:right w:val="single" w:sz="4" w:space="0" w:color="auto"/>
            </w:tcBorders>
          </w:tcPr>
          <w:p w14:paraId="05632583" w14:textId="77777777" w:rsidR="00350539" w:rsidRPr="008C3753" w:rsidRDefault="00350539" w:rsidP="001A2A32">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47A2CB3C" w14:textId="77777777" w:rsidR="00350539" w:rsidRPr="008C3753" w:rsidRDefault="00350539" w:rsidP="001A2A32">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350539" w:rsidRPr="008C3753" w14:paraId="2C9FD74A"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158627AE" w14:textId="77777777" w:rsidR="00350539" w:rsidRPr="008C3753" w:rsidRDefault="00350539" w:rsidP="001A2A32">
            <w:pPr>
              <w:pStyle w:val="TAC"/>
              <w:rPr>
                <w:rFonts w:cs="Arial"/>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56ACFFEC" w14:textId="77777777" w:rsidR="00350539" w:rsidRPr="008C3753" w:rsidRDefault="00350539" w:rsidP="001A2A32">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45E2E60A" w14:textId="77777777" w:rsidR="00350539" w:rsidRPr="008C3753" w:rsidRDefault="00350539" w:rsidP="001A2A32">
            <w:pPr>
              <w:pStyle w:val="TAL"/>
            </w:pPr>
            <w:r w:rsidRPr="00C54509">
              <w:t xml:space="preserve">For Band </w:t>
            </w:r>
            <w:r>
              <w:t>n</w:t>
            </w:r>
            <w:r w:rsidRPr="00C54509">
              <w:rPr>
                <w:rFonts w:hint="eastAsia"/>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350539" w:rsidRPr="008C3753" w14:paraId="1257A83C"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0B12FA91" w14:textId="77777777" w:rsidR="00350539" w:rsidRPr="008C3753" w:rsidRDefault="00350539" w:rsidP="001A2A32">
            <w:pPr>
              <w:pStyle w:val="TAC"/>
              <w:rPr>
                <w:rFonts w:cs="Arial"/>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7223477E" w14:textId="77777777" w:rsidR="00350539" w:rsidRPr="008C3753" w:rsidRDefault="00350539" w:rsidP="001A2A32">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4E7A9D2A" w14:textId="77777777" w:rsidR="00350539" w:rsidRDefault="00350539" w:rsidP="001A2A32">
            <w:pPr>
              <w:pStyle w:val="TAL"/>
              <w:rPr>
                <w:rFonts w:cs="Arial"/>
              </w:rPr>
            </w:pPr>
            <w:r>
              <w:rPr>
                <w:rFonts w:cs="Arial"/>
              </w:rPr>
              <w:t>Category A or Category B operating band unwanted emission limits may be applied regionally.</w:t>
            </w:r>
          </w:p>
          <w:p w14:paraId="50EC3FC7" w14:textId="77777777" w:rsidR="00350539" w:rsidRPr="008C3753" w:rsidRDefault="00350539" w:rsidP="001A2A32">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350539" w:rsidRPr="008C3753" w14:paraId="4E75FD4A"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47DDD1B3" w14:textId="77777777" w:rsidR="00350539" w:rsidRPr="008C3753" w:rsidRDefault="00350539" w:rsidP="001A2A32">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23C299F1" w14:textId="77777777" w:rsidR="00350539" w:rsidRDefault="00350539" w:rsidP="001A2A32">
            <w:pPr>
              <w:pStyle w:val="TAC"/>
            </w:pPr>
            <w:r>
              <w:t>Operating band unwanted emissions:</w:t>
            </w:r>
          </w:p>
          <w:p w14:paraId="7B988B30" w14:textId="77777777" w:rsidR="00350539" w:rsidRPr="008C3753" w:rsidRDefault="00350539" w:rsidP="001A2A32">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2620AC12" w14:textId="77777777" w:rsidR="00350539" w:rsidRPr="008C3753" w:rsidRDefault="00350539" w:rsidP="001A2A32">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350539" w:rsidRPr="008C3753" w14:paraId="269844A7"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1F82D60D" w14:textId="77777777" w:rsidR="00350539" w:rsidRPr="008C3753" w:rsidRDefault="00350539" w:rsidP="001A2A32">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795A8636" w14:textId="77777777" w:rsidR="00350539" w:rsidRDefault="00350539" w:rsidP="001A2A32">
            <w:pPr>
              <w:pStyle w:val="TAC"/>
              <w:rPr>
                <w:rFonts w:cs="Arial"/>
                <w:lang w:eastAsia="ja-JP"/>
              </w:rPr>
            </w:pPr>
            <w:r>
              <w:rPr>
                <w:rFonts w:cs="Arial" w:hint="eastAsia"/>
                <w:lang w:eastAsia="ja-JP"/>
              </w:rPr>
              <w:t>Operating band unwanted emission</w:t>
            </w:r>
          </w:p>
          <w:p w14:paraId="20DBCF7D" w14:textId="77777777" w:rsidR="00350539" w:rsidRPr="008C3753" w:rsidRDefault="00350539" w:rsidP="001A2A32">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2BB3AA48" w14:textId="77777777" w:rsidR="00350539" w:rsidRPr="008C3753" w:rsidRDefault="00350539" w:rsidP="001A2A32">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350539" w:rsidRPr="008C3753" w14:paraId="3BE958DD"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3A8E92DC" w14:textId="77777777" w:rsidR="00350539" w:rsidRPr="008C3753" w:rsidRDefault="00350539" w:rsidP="001A2A32">
            <w:pPr>
              <w:pStyle w:val="TAC"/>
              <w:rPr>
                <w:rFonts w:cs="Arial"/>
              </w:rPr>
            </w:pPr>
            <w:r>
              <w:t>6.6.4.5.6.5</w:t>
            </w:r>
          </w:p>
        </w:tc>
        <w:tc>
          <w:tcPr>
            <w:tcW w:w="1359" w:type="pct"/>
            <w:tcBorders>
              <w:top w:val="single" w:sz="4" w:space="0" w:color="auto"/>
              <w:left w:val="single" w:sz="4" w:space="0" w:color="auto"/>
              <w:bottom w:val="single" w:sz="4" w:space="0" w:color="auto"/>
              <w:right w:val="single" w:sz="4" w:space="0" w:color="auto"/>
            </w:tcBorders>
          </w:tcPr>
          <w:p w14:paraId="0AA4D3BF" w14:textId="77777777" w:rsidR="00350539" w:rsidRDefault="00350539" w:rsidP="001A2A32">
            <w:pPr>
              <w:pStyle w:val="TAC"/>
              <w:rPr>
                <w:rFonts w:cs="Arial"/>
              </w:rPr>
            </w:pPr>
            <w:r>
              <w:rPr>
                <w:rFonts w:cs="Arial"/>
              </w:rPr>
              <w:t>Operating band unwanted emissions</w:t>
            </w:r>
          </w:p>
          <w:p w14:paraId="705C0759" w14:textId="77777777" w:rsidR="00350539" w:rsidRPr="008C3753" w:rsidRDefault="00350539" w:rsidP="001A2A32">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1592CDAE" w14:textId="77777777" w:rsidR="00350539" w:rsidRPr="008C3753" w:rsidRDefault="00350539" w:rsidP="001A2A32">
            <w:pPr>
              <w:pStyle w:val="TAL"/>
              <w:rPr>
                <w:rFonts w:cs="Arial"/>
                <w:lang w:eastAsia="ja-JP"/>
              </w:rPr>
            </w:pPr>
            <w:r>
              <w:rPr>
                <w:rFonts w:cs="Arial"/>
              </w:rPr>
              <w:t>The BS operating in Band n24 may have to comply with the additional requirements when deployed in regions where FCC regulation applies.</w:t>
            </w:r>
          </w:p>
        </w:tc>
      </w:tr>
      <w:tr w:rsidR="00350539" w:rsidRPr="008C3753" w14:paraId="637BE05E"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0202E929" w14:textId="77777777" w:rsidR="00350539" w:rsidRPr="008C3753" w:rsidRDefault="00350539" w:rsidP="001A2A32">
            <w:pPr>
              <w:pStyle w:val="TAC"/>
              <w:rPr>
                <w:rFonts w:cs="Arial"/>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44B77953" w14:textId="77777777" w:rsidR="00350539" w:rsidRPr="008C3753" w:rsidRDefault="00350539" w:rsidP="001A2A32">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4DB63E2B" w14:textId="77777777" w:rsidR="00350539" w:rsidRPr="008C3753" w:rsidRDefault="00350539" w:rsidP="001A2A32">
            <w:pPr>
              <w:pStyle w:val="TAL"/>
              <w:rPr>
                <w:rFonts w:cs="Arial"/>
                <w:lang w:eastAsia="ja-JP"/>
              </w:rPr>
            </w:pPr>
            <w:r>
              <w:t>For Band n</w:t>
            </w:r>
            <w:r>
              <w:rPr>
                <w:rFonts w:hint="eastAsia"/>
              </w:rPr>
              <w:t>41</w:t>
            </w:r>
            <w:r>
              <w:t xml:space="preserve">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BS type 1-C</w:t>
            </w:r>
            <w:r>
              <w:rPr>
                <w:rFonts w:cs="v5.0.0"/>
              </w:rPr>
              <w:t>.</w:t>
            </w:r>
          </w:p>
        </w:tc>
      </w:tr>
      <w:tr w:rsidR="00350539" w:rsidRPr="008C3753" w14:paraId="0489BB83"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225B73CE" w14:textId="77777777" w:rsidR="00350539" w:rsidRPr="008C3753" w:rsidRDefault="00350539" w:rsidP="001A2A32">
            <w:pPr>
              <w:pStyle w:val="TAC"/>
              <w:rPr>
                <w:rFonts w:cs="Arial"/>
                <w:lang w:eastAsia="ja-JP"/>
              </w:rPr>
            </w:pPr>
            <w:r>
              <w:rPr>
                <w:rFonts w:cs="Arial"/>
              </w:rPr>
              <w:t>6.6.5.5.1.1</w:t>
            </w:r>
          </w:p>
        </w:tc>
        <w:tc>
          <w:tcPr>
            <w:tcW w:w="1359" w:type="pct"/>
            <w:tcBorders>
              <w:top w:val="single" w:sz="4" w:space="0" w:color="auto"/>
              <w:left w:val="single" w:sz="4" w:space="0" w:color="auto"/>
              <w:bottom w:val="single" w:sz="4" w:space="0" w:color="auto"/>
              <w:right w:val="single" w:sz="4" w:space="0" w:color="auto"/>
            </w:tcBorders>
          </w:tcPr>
          <w:p w14:paraId="297670C4" w14:textId="77777777" w:rsidR="00350539" w:rsidRPr="008C3753" w:rsidRDefault="00350539" w:rsidP="001A2A32">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3FD0DB41" w14:textId="77777777" w:rsidR="00350539" w:rsidRDefault="00350539" w:rsidP="001A2A32">
            <w:pPr>
              <w:pStyle w:val="TAL"/>
              <w:rPr>
                <w:rFonts w:cs="Arial"/>
                <w:lang w:eastAsia="ja-JP"/>
              </w:rPr>
            </w:pPr>
            <w:r>
              <w:rPr>
                <w:rFonts w:cs="Arial"/>
                <w:lang w:eastAsia="ja-JP"/>
              </w:rPr>
              <w:t>Category A or Category B spurious emission limits, as defined in ITU-R Recommendation SM.329 [5], may apply regionally.</w:t>
            </w:r>
          </w:p>
          <w:p w14:paraId="4A783477" w14:textId="77777777" w:rsidR="00350539" w:rsidRDefault="00350539" w:rsidP="001A2A32">
            <w:pPr>
              <w:pStyle w:val="TAL"/>
            </w:pPr>
            <w:r>
              <w:t xml:space="preserve">The emission limits for BS type 1-H specified as the </w:t>
            </w:r>
            <w:r>
              <w:rPr>
                <w:i/>
              </w:rPr>
              <w:t>basic limit</w:t>
            </w:r>
            <w:r>
              <w:t xml:space="preserve"> + X (dB) are applicable, unless stated differently in regional regulation.</w:t>
            </w:r>
          </w:p>
          <w:p w14:paraId="008189A2" w14:textId="77777777" w:rsidR="00350539" w:rsidRPr="008C3753" w:rsidRDefault="00350539" w:rsidP="001A2A32">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50539" w:rsidRPr="008C3753" w14:paraId="7B8CF414"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32EB31C9" w14:textId="77777777" w:rsidR="00350539" w:rsidRPr="008C3753" w:rsidRDefault="00350539" w:rsidP="001A2A32">
            <w:pPr>
              <w:pStyle w:val="TAC"/>
            </w:pPr>
            <w:r w:rsidRPr="008C3753">
              <w:rPr>
                <w:rFonts w:cs="Arial"/>
              </w:rPr>
              <w:t>6.6.5.5.1.3</w:t>
            </w:r>
          </w:p>
        </w:tc>
        <w:tc>
          <w:tcPr>
            <w:tcW w:w="1359" w:type="pct"/>
            <w:tcBorders>
              <w:top w:val="single" w:sz="4" w:space="0" w:color="auto"/>
              <w:left w:val="single" w:sz="4" w:space="0" w:color="auto"/>
              <w:bottom w:val="single" w:sz="4" w:space="0" w:color="auto"/>
              <w:right w:val="single" w:sz="4" w:space="0" w:color="auto"/>
            </w:tcBorders>
          </w:tcPr>
          <w:p w14:paraId="03E1BCE7" w14:textId="77777777" w:rsidR="00350539" w:rsidRPr="008C3753" w:rsidRDefault="00350539" w:rsidP="001A2A32">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618AC0C" w14:textId="77777777" w:rsidR="00350539" w:rsidRPr="008C3753" w:rsidRDefault="00350539" w:rsidP="001A2A32">
            <w:pPr>
              <w:pStyle w:val="TAL"/>
              <w:rPr>
                <w:rFonts w:cs="Arial"/>
                <w:lang w:eastAsia="ja-JP"/>
              </w:rPr>
            </w:pPr>
            <w:r w:rsidRPr="008C3753">
              <w:t>These requirements may be applied for the protection of system operating in frequency ranges other than the BS operating band.</w:t>
            </w:r>
          </w:p>
        </w:tc>
      </w:tr>
      <w:tr w:rsidR="00350539" w:rsidRPr="008C3753" w14:paraId="24E38E8E"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697C8FCC" w14:textId="77777777" w:rsidR="00350539" w:rsidRPr="008C3753" w:rsidRDefault="00350539" w:rsidP="001A2A32">
            <w:pPr>
              <w:pStyle w:val="TAC"/>
              <w:rPr>
                <w:rFonts w:cs="Arial"/>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6AA57653" w14:textId="77777777" w:rsidR="00350539" w:rsidRPr="008C3753" w:rsidRDefault="00350539" w:rsidP="001A2A32">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68B93999" w14:textId="77777777" w:rsidR="00350539" w:rsidRPr="008C3753" w:rsidRDefault="00350539" w:rsidP="001A2A32">
            <w:pPr>
              <w:pStyle w:val="TAL"/>
            </w:pPr>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rPr>
              <w:t>basic</w:t>
            </w:r>
            <w:r w:rsidRPr="00C6449B">
              <w:rPr>
                <w:i/>
              </w:rPr>
              <w:t xml:space="preserve"> limits</w:t>
            </w:r>
            <w:r>
              <w:rPr>
                <w:rFonts w:cs="v5.0.0"/>
              </w:rPr>
              <w:t>.</w:t>
            </w:r>
          </w:p>
        </w:tc>
      </w:tr>
      <w:tr w:rsidR="00350539" w:rsidRPr="008C3753" w14:paraId="016E7418"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48E0AD9C" w14:textId="77777777" w:rsidR="00350539" w:rsidRPr="008C3753" w:rsidRDefault="00350539" w:rsidP="001A2A32">
            <w:pPr>
              <w:pStyle w:val="TAC"/>
              <w:rPr>
                <w:rFonts w:cs="Arial"/>
                <w:lang w:eastAsia="ja-JP"/>
              </w:rPr>
            </w:pPr>
            <w:r w:rsidRPr="008C3753">
              <w:rPr>
                <w:rFonts w:cs="Arial" w:hint="eastAsia"/>
                <w:lang w:eastAsia="ja-JP"/>
              </w:rPr>
              <w:t>6.7.5.1</w:t>
            </w:r>
            <w:r w:rsidRPr="008C3753">
              <w:rPr>
                <w:rFonts w:cs="Arial"/>
                <w:lang w:eastAsia="ja-JP"/>
              </w:rPr>
              <w:t>.1,</w:t>
            </w:r>
          </w:p>
          <w:p w14:paraId="6E711335" w14:textId="77777777" w:rsidR="00350539" w:rsidRPr="008C3753" w:rsidRDefault="00350539" w:rsidP="001A2A32">
            <w:pPr>
              <w:pStyle w:val="TAC"/>
              <w:rPr>
                <w:rFonts w:cs="Arial"/>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02FADAC8" w14:textId="77777777" w:rsidR="00350539" w:rsidRPr="008C3753" w:rsidRDefault="00350539" w:rsidP="001A2A32">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6CA7EE50" w14:textId="77777777" w:rsidR="00350539" w:rsidRPr="008C3753" w:rsidRDefault="00350539" w:rsidP="001A2A32">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350539" w:rsidRPr="008C3753" w14:paraId="17B6DE31"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05687F09" w14:textId="77777777" w:rsidR="00350539" w:rsidRDefault="00350539" w:rsidP="001A2A32">
            <w:pPr>
              <w:pStyle w:val="TAC"/>
              <w:rPr>
                <w:rFonts w:cs="Arial"/>
                <w:lang w:eastAsia="ja-JP"/>
              </w:rPr>
            </w:pPr>
            <w:r>
              <w:rPr>
                <w:rFonts w:cs="Arial" w:hint="eastAsia"/>
                <w:lang w:eastAsia="ja-JP"/>
              </w:rPr>
              <w:t>6.7.5.1.2,</w:t>
            </w:r>
          </w:p>
          <w:p w14:paraId="14DE263C" w14:textId="77777777" w:rsidR="00350539" w:rsidRPr="008C3753" w:rsidRDefault="00350539" w:rsidP="001A2A32">
            <w:pPr>
              <w:pStyle w:val="TAC"/>
              <w:rPr>
                <w:rFonts w:cs="Arial"/>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296D7FFB" w14:textId="77777777" w:rsidR="00350539" w:rsidRPr="008C3753" w:rsidRDefault="00350539" w:rsidP="001A2A32">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68D392E2" w14:textId="77777777" w:rsidR="00350539" w:rsidRPr="008C3753" w:rsidRDefault="00350539" w:rsidP="001A2A32">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350539" w:rsidRPr="008C3753" w14:paraId="619EB65B" w14:textId="77777777" w:rsidTr="001A2A32">
        <w:trPr>
          <w:cantSplit/>
          <w:jc w:val="center"/>
          <w:ins w:id="24" w:author="Chuui Inami (井波 柱偉)" w:date="2024-02-20T00:32:00Z"/>
        </w:trPr>
        <w:tc>
          <w:tcPr>
            <w:tcW w:w="601" w:type="pct"/>
            <w:tcBorders>
              <w:top w:val="single" w:sz="4" w:space="0" w:color="auto"/>
              <w:left w:val="single" w:sz="4" w:space="0" w:color="auto"/>
              <w:bottom w:val="single" w:sz="4" w:space="0" w:color="auto"/>
              <w:right w:val="single" w:sz="4" w:space="0" w:color="auto"/>
            </w:tcBorders>
          </w:tcPr>
          <w:p w14:paraId="350EDD36" w14:textId="77777777" w:rsidR="00350539" w:rsidRDefault="00350539" w:rsidP="00350539">
            <w:pPr>
              <w:pStyle w:val="TAC"/>
              <w:rPr>
                <w:ins w:id="25" w:author="Chuui Inami (井波 柱偉)" w:date="2024-02-20T00:32:00Z"/>
                <w:noProof/>
                <w:lang w:eastAsia="ja-JP"/>
              </w:rPr>
            </w:pPr>
            <w:ins w:id="26" w:author="Chuui Inami (井波 柱偉)" w:date="2024-02-20T00:32:00Z">
              <w:r>
                <w:rPr>
                  <w:rFonts w:hint="eastAsia"/>
                  <w:noProof/>
                  <w:lang w:eastAsia="ja-JP"/>
                </w:rPr>
                <w:t>6</w:t>
              </w:r>
              <w:r>
                <w:rPr>
                  <w:noProof/>
                  <w:lang w:eastAsia="ja-JP"/>
                </w:rPr>
                <w:t>.7.5.1.2,</w:t>
              </w:r>
            </w:ins>
          </w:p>
          <w:p w14:paraId="70E18B54" w14:textId="164933DE" w:rsidR="00350539" w:rsidRDefault="00350539" w:rsidP="00350539">
            <w:pPr>
              <w:pStyle w:val="TAC"/>
              <w:rPr>
                <w:ins w:id="27" w:author="Chuui Inami (井波 柱偉)" w:date="2024-02-20T00:32:00Z"/>
                <w:rFonts w:cs="Arial"/>
                <w:lang w:eastAsia="ja-JP"/>
              </w:rPr>
            </w:pPr>
            <w:ins w:id="28" w:author="Chuui Inami (井波 柱偉)" w:date="2024-02-20T00:32:00Z">
              <w:r>
                <w:rPr>
                  <w:noProof/>
                  <w:lang w:eastAsia="ja-JP"/>
                </w:rPr>
                <w:t>6.7.5.2.3</w:t>
              </w:r>
            </w:ins>
          </w:p>
        </w:tc>
        <w:tc>
          <w:tcPr>
            <w:tcW w:w="1359" w:type="pct"/>
            <w:tcBorders>
              <w:top w:val="single" w:sz="4" w:space="0" w:color="auto"/>
              <w:left w:val="single" w:sz="4" w:space="0" w:color="auto"/>
              <w:bottom w:val="single" w:sz="4" w:space="0" w:color="auto"/>
              <w:right w:val="single" w:sz="4" w:space="0" w:color="auto"/>
            </w:tcBorders>
          </w:tcPr>
          <w:p w14:paraId="17AAFFB1" w14:textId="1157778F" w:rsidR="00350539" w:rsidRPr="007D7225" w:rsidRDefault="00350539" w:rsidP="00350539">
            <w:pPr>
              <w:pStyle w:val="TAC"/>
              <w:rPr>
                <w:ins w:id="29" w:author="Chuui Inami (井波 柱偉)" w:date="2024-02-20T00:32:00Z"/>
                <w:lang w:val="sv-FI" w:eastAsia="ja-JP"/>
              </w:rPr>
            </w:pPr>
            <w:ins w:id="30" w:author="Chuui Inami (井波 柱偉)" w:date="2024-02-20T00:32: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161FEB9D" w14:textId="63926D5B" w:rsidR="00350539" w:rsidRDefault="00350539" w:rsidP="00350539">
            <w:pPr>
              <w:pStyle w:val="TAL"/>
              <w:rPr>
                <w:ins w:id="31" w:author="Chuui Inami (井波 柱偉)" w:date="2024-02-20T00:32:00Z"/>
                <w:rFonts w:cs="Arial"/>
                <w:lang w:eastAsia="ja-JP"/>
              </w:rPr>
            </w:pPr>
            <w:ins w:id="32" w:author="Chuui Inami (井波 柱偉)" w:date="2024-02-20T00:32: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40MHz or wider.</w:t>
              </w:r>
            </w:ins>
          </w:p>
        </w:tc>
      </w:tr>
      <w:tr w:rsidR="00350539" w:rsidRPr="008C3753" w14:paraId="0A03C304" w14:textId="77777777" w:rsidTr="001A2A32">
        <w:trPr>
          <w:cantSplit/>
          <w:jc w:val="center"/>
        </w:trPr>
        <w:tc>
          <w:tcPr>
            <w:tcW w:w="601" w:type="pct"/>
            <w:tcBorders>
              <w:top w:val="single" w:sz="4" w:space="0" w:color="auto"/>
              <w:left w:val="single" w:sz="4" w:space="0" w:color="auto"/>
              <w:bottom w:val="single" w:sz="4" w:space="0" w:color="auto"/>
              <w:right w:val="single" w:sz="4" w:space="0" w:color="auto"/>
            </w:tcBorders>
          </w:tcPr>
          <w:p w14:paraId="5D76BB77" w14:textId="77777777" w:rsidR="00350539" w:rsidRDefault="00350539" w:rsidP="00350539">
            <w:pPr>
              <w:pStyle w:val="TAC"/>
              <w:rPr>
                <w:rFonts w:cs="Arial"/>
              </w:rPr>
            </w:pPr>
            <w:r>
              <w:rPr>
                <w:rFonts w:cs="Arial"/>
              </w:rPr>
              <w:t>7.6.5.2,</w:t>
            </w:r>
          </w:p>
          <w:p w14:paraId="2F02B0E1" w14:textId="77777777" w:rsidR="00350539" w:rsidRPr="008C3753" w:rsidRDefault="00350539" w:rsidP="00350539">
            <w:pPr>
              <w:pStyle w:val="TAC"/>
            </w:pPr>
            <w:r w:rsidRPr="008C3753">
              <w:rPr>
                <w:rFonts w:cs="Arial"/>
              </w:rPr>
              <w:t>7.6.5.3</w:t>
            </w:r>
          </w:p>
        </w:tc>
        <w:tc>
          <w:tcPr>
            <w:tcW w:w="1359" w:type="pct"/>
            <w:tcBorders>
              <w:top w:val="single" w:sz="4" w:space="0" w:color="auto"/>
              <w:left w:val="single" w:sz="4" w:space="0" w:color="auto"/>
              <w:bottom w:val="single" w:sz="4" w:space="0" w:color="auto"/>
              <w:right w:val="single" w:sz="4" w:space="0" w:color="auto"/>
            </w:tcBorders>
          </w:tcPr>
          <w:p w14:paraId="154869C1" w14:textId="77777777" w:rsidR="00350539" w:rsidRPr="008C3753" w:rsidRDefault="00350539" w:rsidP="00350539">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160DC591" w14:textId="77777777" w:rsidR="00350539" w:rsidRDefault="00350539" w:rsidP="00350539">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296104D9" w14:textId="77777777" w:rsidR="00350539" w:rsidRPr="008C3753" w:rsidRDefault="00350539" w:rsidP="00350539">
            <w:pPr>
              <w:pStyle w:val="TAL"/>
              <w:rPr>
                <w:rFonts w:cs="Arial"/>
                <w:lang w:eastAsia="ja-JP"/>
              </w:rPr>
            </w:pPr>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0EBBB145" w14:textId="518C5837" w:rsidR="00F8218B" w:rsidRPr="006F1EA8"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60CD822E" w14:textId="77777777" w:rsidR="00350539" w:rsidRPr="008C3753" w:rsidRDefault="00350539" w:rsidP="00350539">
      <w:pPr>
        <w:pStyle w:val="4"/>
      </w:pPr>
      <w:bookmarkStart w:id="33" w:name="_Toc21100008"/>
      <w:bookmarkStart w:id="34" w:name="_Toc29809806"/>
      <w:bookmarkStart w:id="35" w:name="_Toc36645191"/>
      <w:bookmarkStart w:id="36" w:name="_Toc37272245"/>
      <w:bookmarkStart w:id="37" w:name="_Toc45884491"/>
      <w:bookmarkStart w:id="38" w:name="_Toc53182514"/>
      <w:bookmarkStart w:id="39" w:name="_Toc58860255"/>
      <w:bookmarkStart w:id="40" w:name="_Toc58862759"/>
      <w:bookmarkStart w:id="41" w:name="_Toc61182752"/>
      <w:bookmarkStart w:id="42" w:name="_Toc66728066"/>
      <w:bookmarkStart w:id="43" w:name="_Toc74961870"/>
      <w:bookmarkStart w:id="44" w:name="_Toc75242780"/>
      <w:bookmarkStart w:id="45" w:name="_Toc76545126"/>
      <w:bookmarkStart w:id="46" w:name="_Toc82595229"/>
      <w:bookmarkStart w:id="47" w:name="_Toc89955260"/>
      <w:bookmarkStart w:id="48" w:name="_Toc98773685"/>
      <w:bookmarkStart w:id="49" w:name="_Toc106201444"/>
      <w:bookmarkStart w:id="50" w:name="_Toc115191298"/>
      <w:bookmarkStart w:id="51" w:name="_Toc122013128"/>
      <w:bookmarkStart w:id="52" w:name="_Toc124155216"/>
      <w:bookmarkStart w:id="53" w:name="_Toc131535787"/>
      <w:bookmarkStart w:id="54" w:name="_Toc137399078"/>
      <w:bookmarkStart w:id="55" w:name="_Toc156575776"/>
      <w:r w:rsidRPr="008C3753">
        <w:lastRenderedPageBreak/>
        <w:t>6.7.5.1</w:t>
      </w:r>
      <w:r w:rsidRPr="008C3753">
        <w:tab/>
        <w:t>BS type 1-C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708043D" w14:textId="77777777" w:rsidR="00350539" w:rsidRPr="008C3753" w:rsidRDefault="00350539" w:rsidP="00350539">
      <w:pPr>
        <w:pStyle w:val="5"/>
      </w:pPr>
      <w:bookmarkStart w:id="56" w:name="_Toc21100009"/>
      <w:bookmarkStart w:id="57" w:name="_Toc29809807"/>
      <w:bookmarkStart w:id="58" w:name="_Toc36645192"/>
      <w:bookmarkStart w:id="59" w:name="_Toc37272246"/>
      <w:bookmarkStart w:id="60" w:name="_Toc45884492"/>
      <w:bookmarkStart w:id="61" w:name="_Toc53182515"/>
      <w:bookmarkStart w:id="62" w:name="_Toc58860256"/>
      <w:bookmarkStart w:id="63" w:name="_Toc58862760"/>
      <w:bookmarkStart w:id="64" w:name="_Toc61182753"/>
      <w:bookmarkStart w:id="65" w:name="_Toc66728067"/>
      <w:bookmarkStart w:id="66" w:name="_Toc74961871"/>
      <w:bookmarkStart w:id="67" w:name="_Toc75242781"/>
      <w:bookmarkStart w:id="68" w:name="_Toc76545127"/>
      <w:bookmarkStart w:id="69" w:name="_Toc82595230"/>
      <w:bookmarkStart w:id="70" w:name="_Toc89955261"/>
      <w:bookmarkStart w:id="71" w:name="_Toc98773686"/>
      <w:bookmarkStart w:id="72" w:name="_Toc106201445"/>
      <w:bookmarkStart w:id="73" w:name="_Toc115191299"/>
      <w:bookmarkStart w:id="74" w:name="_Toc122013129"/>
      <w:bookmarkStart w:id="75" w:name="_Toc124155217"/>
      <w:bookmarkStart w:id="76" w:name="_Toc131535788"/>
      <w:bookmarkStart w:id="77" w:name="_Toc137399079"/>
      <w:bookmarkStart w:id="78" w:name="_Toc156575777"/>
      <w:r w:rsidRPr="008C3753">
        <w:t>6.7.5.1.1</w:t>
      </w:r>
      <w:r w:rsidRPr="008C3753">
        <w:tab/>
        <w:t>Co-location minimum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99776B9" w14:textId="77777777" w:rsidR="00350539" w:rsidRPr="008C3753" w:rsidRDefault="00350539" w:rsidP="00350539">
      <w:r w:rsidRPr="008C3753">
        <w:t xml:space="preserve">For </w:t>
      </w:r>
      <w:r w:rsidRPr="008C3753">
        <w:rPr>
          <w:i/>
        </w:rPr>
        <w:t>BS type 1-C</w:t>
      </w:r>
      <w:r w:rsidRPr="008C3753">
        <w:t>,</w:t>
      </w:r>
      <w:r w:rsidRPr="008C3753">
        <w:rPr>
          <w:rFonts w:cs="v5.0.0"/>
        </w:rPr>
        <w:t xml:space="preserve"> </w:t>
      </w:r>
      <w:r w:rsidRPr="008C3753">
        <w:t xml:space="preserve">the wanted signal and interfering signal centre frequency is specified in table 6.7.5.1.1-1, where interfering signal level is </w:t>
      </w:r>
      <w:r w:rsidRPr="008C3753">
        <w:rPr>
          <w:i/>
        </w:rPr>
        <w:t>rated total output power</w:t>
      </w:r>
      <w:r w:rsidRPr="008C3753">
        <w:t xml:space="preserve"> (</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xml:space="preserve">) at </w:t>
      </w:r>
      <w:r w:rsidRPr="008C3753">
        <w:rPr>
          <w:i/>
        </w:rPr>
        <w:t>antenna connector</w:t>
      </w:r>
      <w:r w:rsidRPr="008C3753">
        <w:t xml:space="preserve"> in the </w:t>
      </w:r>
      <w:r w:rsidRPr="008C3753">
        <w:rPr>
          <w:i/>
        </w:rPr>
        <w:t>operating band</w:t>
      </w:r>
      <w:r w:rsidRPr="008C3753">
        <w:t xml:space="preserve"> – 30 </w:t>
      </w:r>
      <w:proofErr w:type="spellStart"/>
      <w:r w:rsidRPr="008C3753">
        <w:t>dB.</w:t>
      </w:r>
      <w:proofErr w:type="spellEnd"/>
    </w:p>
    <w:p w14:paraId="62B25386" w14:textId="77777777" w:rsidR="00350539" w:rsidRPr="008C3753" w:rsidRDefault="00350539" w:rsidP="00350539">
      <w:r w:rsidRPr="008C3753">
        <w:t>The requirement is applicable outside the Base Station RF Bandwidth</w:t>
      </w:r>
      <w:r w:rsidRPr="008C3753">
        <w:rPr>
          <w:lang w:val="en-US"/>
        </w:rPr>
        <w:t xml:space="preserve"> or Radio Bandwidth</w:t>
      </w:r>
      <w:r w:rsidRPr="008C3753">
        <w:t>. The interfering signal offset is defined relative to the Base Station RF Bandwidth edges</w:t>
      </w:r>
      <w:r w:rsidRPr="008C3753">
        <w:rPr>
          <w:lang w:val="en-US"/>
        </w:rPr>
        <w:t xml:space="preserve"> or Radio Bandwidth edges</w:t>
      </w:r>
      <w:r w:rsidRPr="008C3753">
        <w:t>.</w:t>
      </w:r>
    </w:p>
    <w:p w14:paraId="6E3B1DFC" w14:textId="77777777" w:rsidR="00350539" w:rsidRPr="008C3753" w:rsidRDefault="00350539" w:rsidP="00350539">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CFA325F" w14:textId="77777777" w:rsidR="00350539" w:rsidRPr="008C3753" w:rsidRDefault="00350539" w:rsidP="00350539">
      <w:pPr>
        <w:rPr>
          <w:lang w:val="en-US"/>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w:t>
      </w:r>
      <w:proofErr w:type="gramStart"/>
      <w:r w:rsidRPr="008C3753">
        <w:t>RF</w:t>
      </w:r>
      <w:proofErr w:type="gramEnd"/>
      <w:r w:rsidRPr="008C3753">
        <w:t xml:space="preserve"> Bandwidth gap is less than </w:t>
      </w:r>
      <w:r w:rsidRPr="008C3753">
        <w:rPr>
          <w:lang w:val="en-US"/>
        </w:rPr>
        <w:t>3*</w:t>
      </w:r>
      <w:proofErr w:type="spellStart"/>
      <w:r w:rsidRPr="008C3753">
        <w:rPr>
          <w:lang w:val="en-US"/>
        </w:rPr>
        <w:t>BW</w:t>
      </w:r>
      <w:r w:rsidRPr="008C3753">
        <w:rPr>
          <w:vertAlign w:val="subscript"/>
          <w:lang w:val="en-US"/>
        </w:rPr>
        <w:t>Channel</w:t>
      </w:r>
      <w:proofErr w:type="spellEnd"/>
      <w:r w:rsidRPr="008C3753">
        <w:t xml:space="preserve"> MHz </w:t>
      </w:r>
      <w:r w:rsidRPr="008C3753">
        <w:rPr>
          <w:lang w:val="en-US"/>
        </w:rPr>
        <w:t xml:space="preserve">(where </w:t>
      </w:r>
      <w:proofErr w:type="spellStart"/>
      <w:r w:rsidRPr="008C3753">
        <w:rPr>
          <w:lang w:val="en-US"/>
        </w:rPr>
        <w:t>BW</w:t>
      </w:r>
      <w:r w:rsidRPr="008C3753">
        <w:rPr>
          <w:vertAlign w:val="subscript"/>
          <w:lang w:val="en-US"/>
        </w:rPr>
        <w:t>Channel</w:t>
      </w:r>
      <w:proofErr w:type="spellEnd"/>
      <w:r w:rsidRPr="008C3753" w:rsidDel="002F727E">
        <w:t xml:space="preserve"> </w:t>
      </w:r>
      <w:r w:rsidRPr="008C3753">
        <w:rPr>
          <w:lang w:val="en-US"/>
        </w:rPr>
        <w:t xml:space="preserve">is the minimal </w:t>
      </w:r>
      <w:r w:rsidRPr="008C3753">
        <w:rPr>
          <w:i/>
          <w:lang w:val="en-US"/>
        </w:rPr>
        <w:t>BS channel bandwidth</w:t>
      </w:r>
      <w:r w:rsidRPr="008C3753">
        <w:rPr>
          <w:lang w:val="en-US"/>
        </w:rPr>
        <w:t xml:space="preserve"> of the band)</w:t>
      </w:r>
      <w:r w:rsidRPr="008C3753">
        <w:t>, the requirement in the gap shall apply only for interfering signal offsets where the interfering signal falls completely within the Inter RF Bandwidth gap.</w:t>
      </w:r>
    </w:p>
    <w:p w14:paraId="556B6105" w14:textId="77777777" w:rsidR="00350539" w:rsidRPr="008C3753" w:rsidRDefault="00350539" w:rsidP="00350539">
      <w:r w:rsidRPr="008C3753">
        <w:t>The transmitter intermodulation level shall not exceed the unwanted emission limits in clauses 6.6.3, 6.6.4 and 6.6.5 in the presence of an NR interfering signal according to table 6.7.5.1.1-1.</w:t>
      </w:r>
    </w:p>
    <w:p w14:paraId="1375D60F" w14:textId="77777777" w:rsidR="00350539" w:rsidRPr="008C3753" w:rsidRDefault="00350539" w:rsidP="00350539">
      <w:pPr>
        <w:pStyle w:val="TH"/>
      </w:pPr>
      <w:r w:rsidRPr="008C3753">
        <w:t xml:space="preserve">Table 6.7.5.1.1-1: Interfering and wanted signals for the co-location transmitter intermodulation </w:t>
      </w:r>
      <w:proofErr w:type="gramStart"/>
      <w:r w:rsidRPr="008C3753">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09"/>
        <w:gridCol w:w="5520"/>
      </w:tblGrid>
      <w:tr w:rsidR="00350539" w:rsidRPr="008C3753" w14:paraId="79432B42" w14:textId="77777777" w:rsidTr="001A2A32">
        <w:trPr>
          <w:tblHeader/>
          <w:jc w:val="center"/>
        </w:trPr>
        <w:tc>
          <w:tcPr>
            <w:tcW w:w="0" w:type="auto"/>
            <w:shd w:val="clear" w:color="auto" w:fill="auto"/>
          </w:tcPr>
          <w:p w14:paraId="2AA1BDBD" w14:textId="77777777" w:rsidR="00350539" w:rsidRPr="008C3753" w:rsidRDefault="00350539" w:rsidP="001A2A32">
            <w:pPr>
              <w:pStyle w:val="TAH"/>
            </w:pPr>
            <w:r w:rsidRPr="008C3753">
              <w:t>Parameter</w:t>
            </w:r>
          </w:p>
        </w:tc>
        <w:tc>
          <w:tcPr>
            <w:tcW w:w="0" w:type="auto"/>
            <w:shd w:val="clear" w:color="auto" w:fill="auto"/>
          </w:tcPr>
          <w:p w14:paraId="19F8CFA8" w14:textId="77777777" w:rsidR="00350539" w:rsidRPr="008C3753" w:rsidRDefault="00350539" w:rsidP="001A2A32">
            <w:pPr>
              <w:pStyle w:val="TAH"/>
            </w:pPr>
            <w:r w:rsidRPr="008C3753">
              <w:t>Value</w:t>
            </w:r>
          </w:p>
        </w:tc>
      </w:tr>
      <w:tr w:rsidR="00350539" w:rsidRPr="008C3753" w14:paraId="5D625D49" w14:textId="77777777" w:rsidTr="001A2A32">
        <w:trPr>
          <w:jc w:val="center"/>
        </w:trPr>
        <w:tc>
          <w:tcPr>
            <w:tcW w:w="0" w:type="auto"/>
            <w:shd w:val="clear" w:color="auto" w:fill="auto"/>
          </w:tcPr>
          <w:p w14:paraId="20DF6AE8" w14:textId="77777777" w:rsidR="00350539" w:rsidRPr="008C3753" w:rsidRDefault="00350539" w:rsidP="001A2A32">
            <w:pPr>
              <w:pStyle w:val="TAL"/>
              <w:rPr>
                <w:szCs w:val="18"/>
              </w:rPr>
            </w:pPr>
            <w:r w:rsidRPr="008C3753">
              <w:rPr>
                <w:szCs w:val="18"/>
              </w:rPr>
              <w:t>Wanted signal type</w:t>
            </w:r>
          </w:p>
        </w:tc>
        <w:tc>
          <w:tcPr>
            <w:tcW w:w="0" w:type="auto"/>
            <w:shd w:val="clear" w:color="auto" w:fill="auto"/>
          </w:tcPr>
          <w:p w14:paraId="3614F75C" w14:textId="77777777" w:rsidR="00350539" w:rsidRPr="008C3753" w:rsidRDefault="00350539" w:rsidP="001A2A32">
            <w:pPr>
              <w:pStyle w:val="TAL"/>
              <w:rPr>
                <w:szCs w:val="18"/>
              </w:rPr>
            </w:pPr>
            <w:r w:rsidRPr="008C3753">
              <w:rPr>
                <w:szCs w:val="18"/>
              </w:rPr>
              <w:t>NR single carrier</w:t>
            </w:r>
            <w:r w:rsidRPr="008C3753">
              <w:rPr>
                <w:lang w:val="en-US"/>
              </w:rPr>
              <w:t xml:space="preserve">, </w:t>
            </w:r>
            <w:r w:rsidRPr="008C3753">
              <w:rPr>
                <w:rFonts w:cs="Arial"/>
              </w:rPr>
              <w:t>or multi-carrier, or multiple intra-</w:t>
            </w:r>
            <w:proofErr w:type="gramStart"/>
            <w:r w:rsidRPr="008C3753">
              <w:rPr>
                <w:rFonts w:cs="Arial"/>
              </w:rPr>
              <w:t>band</w:t>
            </w:r>
            <w:proofErr w:type="gramEnd"/>
            <w:r w:rsidRPr="008C3753">
              <w:rPr>
                <w:rFonts w:cs="Arial"/>
              </w:rPr>
              <w:t xml:space="preserve"> contiguously or non-contiguously aggregated carriers, with NB-IoT operation in NR in-band if supported.</w:t>
            </w:r>
          </w:p>
        </w:tc>
      </w:tr>
      <w:tr w:rsidR="00350539" w:rsidRPr="008C3753" w14:paraId="2D165846" w14:textId="77777777" w:rsidTr="001A2A32">
        <w:trPr>
          <w:jc w:val="center"/>
        </w:trPr>
        <w:tc>
          <w:tcPr>
            <w:tcW w:w="0" w:type="auto"/>
            <w:shd w:val="clear" w:color="auto" w:fill="auto"/>
          </w:tcPr>
          <w:p w14:paraId="21A1A3B2" w14:textId="77777777" w:rsidR="00350539" w:rsidRPr="008C3753" w:rsidRDefault="00350539" w:rsidP="001A2A32">
            <w:pPr>
              <w:pStyle w:val="TAL"/>
              <w:rPr>
                <w:szCs w:val="18"/>
              </w:rPr>
            </w:pPr>
            <w:r w:rsidRPr="008C3753">
              <w:rPr>
                <w:szCs w:val="18"/>
              </w:rPr>
              <w:t>Interfering signal type</w:t>
            </w:r>
          </w:p>
        </w:tc>
        <w:tc>
          <w:tcPr>
            <w:tcW w:w="0" w:type="auto"/>
            <w:shd w:val="clear" w:color="auto" w:fill="auto"/>
          </w:tcPr>
          <w:p w14:paraId="5111A5E6" w14:textId="77777777" w:rsidR="00350539" w:rsidRPr="008C3753" w:rsidRDefault="00350539" w:rsidP="001A2A32">
            <w:pPr>
              <w:pStyle w:val="TAL"/>
              <w:rPr>
                <w:szCs w:val="18"/>
              </w:rPr>
            </w:pPr>
            <w:r w:rsidRPr="008C3753">
              <w:rPr>
                <w:szCs w:val="18"/>
              </w:rPr>
              <w:t xml:space="preserve">NR signal, the minimum </w:t>
            </w:r>
            <w:r w:rsidRPr="008C3753">
              <w:rPr>
                <w:i/>
                <w:szCs w:val="18"/>
              </w:rPr>
              <w:t>BS channel bandwidth</w:t>
            </w:r>
            <w:r w:rsidRPr="008C3753">
              <w:rPr>
                <w:szCs w:val="18"/>
              </w:rPr>
              <w:t xml:space="preserve"> (</w:t>
            </w:r>
            <w:proofErr w:type="spellStart"/>
            <w:r w:rsidRPr="008C3753">
              <w:rPr>
                <w:szCs w:val="18"/>
              </w:rPr>
              <w:t>BW</w:t>
            </w:r>
            <w:r w:rsidRPr="008C3753">
              <w:rPr>
                <w:szCs w:val="18"/>
                <w:vertAlign w:val="subscript"/>
              </w:rPr>
              <w:t>Channel</w:t>
            </w:r>
            <w:proofErr w:type="spellEnd"/>
            <w:r w:rsidRPr="008C3753">
              <w:rPr>
                <w:szCs w:val="18"/>
              </w:rPr>
              <w:t>) with 15 kHz SCS of the band defined in clause 5.3.5 of TS 38.104 [2].</w:t>
            </w:r>
          </w:p>
        </w:tc>
      </w:tr>
      <w:tr w:rsidR="00350539" w:rsidRPr="008C3753" w14:paraId="53C5EAC8" w14:textId="77777777" w:rsidTr="001A2A32">
        <w:trPr>
          <w:jc w:val="center"/>
        </w:trPr>
        <w:tc>
          <w:tcPr>
            <w:tcW w:w="0" w:type="auto"/>
            <w:shd w:val="clear" w:color="auto" w:fill="auto"/>
          </w:tcPr>
          <w:p w14:paraId="4D454899" w14:textId="77777777" w:rsidR="00350539" w:rsidRPr="008C3753" w:rsidRDefault="00350539" w:rsidP="001A2A32">
            <w:pPr>
              <w:pStyle w:val="TAL"/>
              <w:rPr>
                <w:szCs w:val="18"/>
              </w:rPr>
            </w:pPr>
            <w:r w:rsidRPr="008C3753">
              <w:rPr>
                <w:szCs w:val="18"/>
              </w:rPr>
              <w:t>Interfering signal level</w:t>
            </w:r>
          </w:p>
        </w:tc>
        <w:tc>
          <w:tcPr>
            <w:tcW w:w="0" w:type="auto"/>
            <w:shd w:val="clear" w:color="auto" w:fill="auto"/>
          </w:tcPr>
          <w:p w14:paraId="75FF073F" w14:textId="77777777" w:rsidR="00350539" w:rsidRPr="008C3753" w:rsidRDefault="00350539" w:rsidP="001A2A32">
            <w:pPr>
              <w:pStyle w:val="TAL"/>
              <w:rPr>
                <w:szCs w:val="18"/>
              </w:rPr>
            </w:pPr>
            <w:r w:rsidRPr="008C3753">
              <w:t>Rated total output power (</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xml:space="preserve">) in the </w:t>
            </w:r>
            <w:r w:rsidRPr="008C3753">
              <w:rPr>
                <w:i/>
              </w:rPr>
              <w:t>operating band</w:t>
            </w:r>
            <w:r w:rsidRPr="008C3753">
              <w:t xml:space="preserve"> – 30 dB</w:t>
            </w:r>
          </w:p>
        </w:tc>
      </w:tr>
      <w:tr w:rsidR="00350539" w:rsidRPr="008C3753" w14:paraId="0715C15D" w14:textId="77777777" w:rsidTr="001A2A32">
        <w:trPr>
          <w:jc w:val="center"/>
        </w:trPr>
        <w:tc>
          <w:tcPr>
            <w:tcW w:w="0" w:type="auto"/>
            <w:shd w:val="clear" w:color="auto" w:fill="auto"/>
          </w:tcPr>
          <w:p w14:paraId="6ACCCDE6" w14:textId="77777777" w:rsidR="00350539" w:rsidRPr="008C3753" w:rsidRDefault="00350539" w:rsidP="001A2A32">
            <w:pPr>
              <w:pStyle w:val="TAL"/>
              <w:rPr>
                <w:szCs w:val="18"/>
              </w:rPr>
            </w:pPr>
            <w:r w:rsidRPr="008C3753">
              <w:rPr>
                <w:szCs w:val="18"/>
              </w:rPr>
              <w:t>Interfering signal centre frequency offset from the lower/upper edge of the wanted signal</w:t>
            </w:r>
            <w:r w:rsidRPr="008C3753">
              <w:rPr>
                <w:rFonts w:cs="Arial"/>
              </w:rPr>
              <w:t xml:space="preserve"> or edge of sub-block inside a sub-block gap</w:t>
            </w:r>
          </w:p>
        </w:tc>
        <w:tc>
          <w:tcPr>
            <w:tcW w:w="0" w:type="auto"/>
            <w:shd w:val="clear" w:color="auto" w:fill="auto"/>
          </w:tcPr>
          <w:p w14:paraId="4E03E930" w14:textId="77777777" w:rsidR="00350539" w:rsidRPr="008C3753" w:rsidRDefault="00350539" w:rsidP="001A2A32">
            <w:pPr>
              <w:pStyle w:val="TAL"/>
              <w:rPr>
                <w:szCs w:val="18"/>
              </w:rPr>
            </w:pPr>
            <w:r w:rsidRPr="008C3753">
              <w:rPr>
                <w:position w:val="-28"/>
              </w:rPr>
              <w:object w:dxaOrig="2500" w:dyaOrig="680" w14:anchorId="5EACB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5pt;height:30.3pt" o:ole="">
                  <v:imagedata r:id="rId16" o:title=""/>
                </v:shape>
                <o:OLEObject Type="Embed" ProgID="Equation.3" ShapeID="_x0000_i1025" DrawAspect="Content" ObjectID="_1769897391" r:id="rId17"/>
              </w:object>
            </w:r>
            <w:r w:rsidRPr="008C3753">
              <w:t>, for n=1, 2 and 3</w:t>
            </w:r>
            <w:r w:rsidRPr="008C3753">
              <w:rPr>
                <w:szCs w:val="18"/>
              </w:rPr>
              <w:t xml:space="preserve"> </w:t>
            </w:r>
          </w:p>
        </w:tc>
      </w:tr>
      <w:tr w:rsidR="00350539" w:rsidRPr="008C3753" w14:paraId="79CD9337" w14:textId="77777777" w:rsidTr="001A2A32">
        <w:trPr>
          <w:jc w:val="center"/>
        </w:trPr>
        <w:tc>
          <w:tcPr>
            <w:tcW w:w="0" w:type="auto"/>
            <w:gridSpan w:val="2"/>
            <w:shd w:val="clear" w:color="auto" w:fill="auto"/>
          </w:tcPr>
          <w:p w14:paraId="68A7C7FA" w14:textId="77777777" w:rsidR="00350539" w:rsidRPr="008C3753" w:rsidRDefault="00350539" w:rsidP="001A2A32">
            <w:pPr>
              <w:pStyle w:val="TAN"/>
            </w:pPr>
            <w:r w:rsidRPr="008C3753">
              <w:t>NOTE 1</w:t>
            </w:r>
            <w:r w:rsidRPr="008C3753">
              <w:rPr>
                <w:lang w:eastAsia="ja-JP"/>
              </w:rPr>
              <w:t>:</w:t>
            </w:r>
            <w:r w:rsidRPr="008C3753">
              <w:tab/>
              <w:t xml:space="preserve">Interfering signal positions that are partially or completely outside of any downlink </w:t>
            </w:r>
            <w:r w:rsidRPr="008C3753">
              <w:rPr>
                <w:i/>
              </w:rPr>
              <w:t>operating band</w:t>
            </w:r>
            <w:r w:rsidRPr="008C3753">
              <w:t xml:space="preserve"> of the BS are excluded from the requirement, unless the interfering signal positions fall within the frequency range of adjacent downlink </w:t>
            </w:r>
            <w:r w:rsidRPr="008C3753">
              <w:rPr>
                <w:i/>
              </w:rPr>
              <w:t>operating bands</w:t>
            </w:r>
            <w:r w:rsidRPr="008C3753">
              <w:t xml:space="preserve"> in the same geographical area.</w:t>
            </w:r>
          </w:p>
          <w:p w14:paraId="07AFAEB2" w14:textId="77777777" w:rsidR="00350539" w:rsidRPr="008C3753" w:rsidRDefault="00350539" w:rsidP="001A2A32">
            <w:pPr>
              <w:pStyle w:val="TAN"/>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5E9599CB" w14:textId="77777777" w:rsidR="00350539" w:rsidRPr="008C3753" w:rsidRDefault="00350539" w:rsidP="00350539"/>
    <w:p w14:paraId="2C39E17B" w14:textId="77777777" w:rsidR="00350539" w:rsidRDefault="00350539" w:rsidP="00350539">
      <w:pPr>
        <w:pStyle w:val="5"/>
      </w:pPr>
      <w:bookmarkStart w:id="79" w:name="_Toc21100010"/>
      <w:bookmarkStart w:id="80" w:name="_Toc29809808"/>
      <w:bookmarkStart w:id="81" w:name="_Toc36645193"/>
      <w:bookmarkStart w:id="82" w:name="_Toc37272247"/>
      <w:bookmarkStart w:id="83" w:name="_Toc45884493"/>
      <w:bookmarkStart w:id="84" w:name="_Toc53182516"/>
      <w:bookmarkStart w:id="85" w:name="_Toc58860257"/>
      <w:bookmarkStart w:id="86" w:name="_Toc58862761"/>
      <w:bookmarkStart w:id="87" w:name="_Toc61182754"/>
      <w:bookmarkStart w:id="88" w:name="_Toc66728068"/>
      <w:bookmarkStart w:id="89" w:name="_Toc74961872"/>
      <w:bookmarkStart w:id="90" w:name="_Toc75242782"/>
      <w:bookmarkStart w:id="91" w:name="_Toc76545128"/>
      <w:bookmarkStart w:id="92" w:name="_Toc82595231"/>
      <w:bookmarkStart w:id="93" w:name="_Toc89955262"/>
      <w:bookmarkStart w:id="94" w:name="_Toc98773687"/>
      <w:bookmarkStart w:id="95" w:name="_Toc106201446"/>
      <w:bookmarkStart w:id="96" w:name="_Toc115191300"/>
      <w:bookmarkStart w:id="97" w:name="_Toc122013130"/>
      <w:bookmarkStart w:id="98" w:name="_Toc124155218"/>
      <w:bookmarkStart w:id="99" w:name="_Toc131535789"/>
      <w:bookmarkStart w:id="100" w:name="_Toc137399080"/>
      <w:bookmarkStart w:id="101" w:name="_Toc156575778"/>
      <w:r w:rsidRPr="008C3753">
        <w:t>6.7.5.1.2</w:t>
      </w:r>
      <w:r w:rsidRPr="008C3753">
        <w:tab/>
        <w:t>Additional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38BF244" w14:textId="77777777" w:rsidR="00350539" w:rsidRPr="001F4F7D" w:rsidRDefault="00350539" w:rsidP="00350539">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6AD9F896" w14:textId="77777777" w:rsidR="00350539" w:rsidRPr="00C54509" w:rsidRDefault="00350539" w:rsidP="00350539">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w:t>
      </w:r>
      <w:proofErr w:type="gramStart"/>
      <w:r>
        <w:t>n90</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350539" w:rsidRPr="00C54509" w14:paraId="78258543" w14:textId="77777777" w:rsidTr="001A2A32">
        <w:trPr>
          <w:cantSplit/>
          <w:jc w:val="center"/>
        </w:trPr>
        <w:tc>
          <w:tcPr>
            <w:tcW w:w="3856" w:type="dxa"/>
          </w:tcPr>
          <w:p w14:paraId="4722832F" w14:textId="77777777" w:rsidR="00350539" w:rsidRPr="00C54509" w:rsidRDefault="00350539" w:rsidP="001A2A32">
            <w:pPr>
              <w:pStyle w:val="TAH"/>
              <w:rPr>
                <w:rFonts w:cs="Arial"/>
              </w:rPr>
            </w:pPr>
            <w:r w:rsidRPr="00C54509">
              <w:rPr>
                <w:rFonts w:cs="Arial"/>
              </w:rPr>
              <w:t>Parameter</w:t>
            </w:r>
          </w:p>
        </w:tc>
        <w:tc>
          <w:tcPr>
            <w:tcW w:w="5275" w:type="dxa"/>
          </w:tcPr>
          <w:p w14:paraId="120F831C" w14:textId="77777777" w:rsidR="00350539" w:rsidRPr="00C54509" w:rsidRDefault="00350539" w:rsidP="001A2A32">
            <w:pPr>
              <w:pStyle w:val="TAH"/>
              <w:rPr>
                <w:rFonts w:cs="Arial"/>
              </w:rPr>
            </w:pPr>
            <w:r w:rsidRPr="00C54509">
              <w:rPr>
                <w:rFonts w:cs="Arial"/>
              </w:rPr>
              <w:t>Value</w:t>
            </w:r>
          </w:p>
        </w:tc>
      </w:tr>
      <w:tr w:rsidR="00350539" w:rsidRPr="00C54509" w14:paraId="78674207" w14:textId="77777777" w:rsidTr="001A2A32">
        <w:trPr>
          <w:cantSplit/>
          <w:jc w:val="center"/>
        </w:trPr>
        <w:tc>
          <w:tcPr>
            <w:tcW w:w="3856" w:type="dxa"/>
          </w:tcPr>
          <w:p w14:paraId="52764F1A" w14:textId="77777777" w:rsidR="00350539" w:rsidRPr="00C54509" w:rsidRDefault="00350539" w:rsidP="001A2A32">
            <w:pPr>
              <w:pStyle w:val="TAL"/>
              <w:rPr>
                <w:rFonts w:cs="Arial"/>
              </w:rPr>
            </w:pPr>
            <w:r w:rsidRPr="00C54509">
              <w:rPr>
                <w:rFonts w:cs="Arial"/>
              </w:rPr>
              <w:t>Wanted signal</w:t>
            </w:r>
          </w:p>
        </w:tc>
        <w:tc>
          <w:tcPr>
            <w:tcW w:w="5275" w:type="dxa"/>
          </w:tcPr>
          <w:p w14:paraId="1FC58AB7" w14:textId="77777777" w:rsidR="00350539" w:rsidRPr="00C54509" w:rsidRDefault="00350539" w:rsidP="001A2A32">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350539" w:rsidRPr="00C54509" w14:paraId="37F71D76" w14:textId="77777777" w:rsidTr="001A2A32">
        <w:trPr>
          <w:cantSplit/>
          <w:jc w:val="center"/>
        </w:trPr>
        <w:tc>
          <w:tcPr>
            <w:tcW w:w="3856" w:type="dxa"/>
          </w:tcPr>
          <w:p w14:paraId="2C5D058C" w14:textId="77777777" w:rsidR="00350539" w:rsidRPr="00C54509" w:rsidRDefault="00350539" w:rsidP="001A2A32">
            <w:pPr>
              <w:pStyle w:val="TAL"/>
              <w:rPr>
                <w:rFonts w:cs="Arial"/>
              </w:rPr>
            </w:pPr>
            <w:r w:rsidRPr="00C54509">
              <w:rPr>
                <w:rFonts w:cs="Arial"/>
              </w:rPr>
              <w:t>Interfering signal type</w:t>
            </w:r>
          </w:p>
        </w:tc>
        <w:tc>
          <w:tcPr>
            <w:tcW w:w="5275" w:type="dxa"/>
          </w:tcPr>
          <w:p w14:paraId="07AAA135" w14:textId="77777777" w:rsidR="00350539" w:rsidRPr="00C54509" w:rsidRDefault="00350539" w:rsidP="001A2A32">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350539" w:rsidRPr="00C54509" w14:paraId="557E20B2" w14:textId="77777777" w:rsidTr="001A2A32">
        <w:trPr>
          <w:cantSplit/>
          <w:jc w:val="center"/>
        </w:trPr>
        <w:tc>
          <w:tcPr>
            <w:tcW w:w="3856" w:type="dxa"/>
          </w:tcPr>
          <w:p w14:paraId="1E31FBFB" w14:textId="77777777" w:rsidR="00350539" w:rsidRPr="00C54509" w:rsidRDefault="00350539" w:rsidP="001A2A32">
            <w:pPr>
              <w:pStyle w:val="TAL"/>
              <w:rPr>
                <w:rFonts w:cs="Arial"/>
              </w:rPr>
            </w:pPr>
            <w:r w:rsidRPr="00C54509">
              <w:rPr>
                <w:rFonts w:cs="Arial"/>
              </w:rPr>
              <w:t>Interfering signal level</w:t>
            </w:r>
          </w:p>
        </w:tc>
        <w:tc>
          <w:tcPr>
            <w:tcW w:w="5275" w:type="dxa"/>
          </w:tcPr>
          <w:p w14:paraId="7E9C83ED" w14:textId="77777777" w:rsidR="00350539" w:rsidRPr="00C54509" w:rsidRDefault="00350539" w:rsidP="001A2A32">
            <w:pPr>
              <w:pStyle w:val="TAL"/>
              <w:rPr>
                <w:rFonts w:cs="Arial"/>
              </w:rPr>
            </w:pPr>
            <w:r w:rsidRPr="00C54509">
              <w:rPr>
                <w:rFonts w:cs="Arial"/>
              </w:rPr>
              <w:t>Rated total output power in the operating band – 30 dB</w:t>
            </w:r>
          </w:p>
        </w:tc>
      </w:tr>
      <w:tr w:rsidR="00350539" w:rsidRPr="00C54509" w14:paraId="1DE44FDF" w14:textId="77777777" w:rsidTr="001A2A32">
        <w:trPr>
          <w:cantSplit/>
          <w:jc w:val="center"/>
        </w:trPr>
        <w:tc>
          <w:tcPr>
            <w:tcW w:w="3856" w:type="dxa"/>
          </w:tcPr>
          <w:p w14:paraId="62B92168" w14:textId="77777777" w:rsidR="00350539" w:rsidRPr="00C54509" w:rsidRDefault="00350539" w:rsidP="001A2A32">
            <w:pPr>
              <w:pStyle w:val="TAL"/>
              <w:rPr>
                <w:rFonts w:cs="Arial"/>
              </w:rPr>
            </w:pPr>
            <w:r w:rsidRPr="00C54509">
              <w:rPr>
                <w:rFonts w:cs="Arial"/>
              </w:rPr>
              <w:t xml:space="preserve">Interfering signal centre frequency offset from </w:t>
            </w:r>
            <w:r w:rsidRPr="00C54509">
              <w:rPr>
                <w:rFonts w:eastAsia="SimSun" w:cs="Arial"/>
              </w:rPr>
              <w:t xml:space="preserve">the lower/upper carrier </w:t>
            </w:r>
            <w:proofErr w:type="gramStart"/>
            <w:r w:rsidRPr="00C54509">
              <w:rPr>
                <w:rFonts w:eastAsia="SimSun" w:cs="Arial"/>
              </w:rPr>
              <w:t>centre  frequency</w:t>
            </w:r>
            <w:proofErr w:type="gramEnd"/>
            <w:r w:rsidRPr="00C54509">
              <w:rPr>
                <w:rFonts w:eastAsia="SimSun" w:cs="Arial"/>
              </w:rPr>
              <w:t xml:space="preserve"> of the</w:t>
            </w:r>
            <w:r w:rsidRPr="00C54509">
              <w:rPr>
                <w:rFonts w:cs="Arial"/>
              </w:rPr>
              <w:t xml:space="preserve"> wanted signal </w:t>
            </w:r>
          </w:p>
        </w:tc>
        <w:tc>
          <w:tcPr>
            <w:tcW w:w="5275" w:type="dxa"/>
          </w:tcPr>
          <w:p w14:paraId="73437D54" w14:textId="77777777" w:rsidR="00350539" w:rsidRPr="00C54509" w:rsidRDefault="00350539" w:rsidP="001A2A32">
            <w:pPr>
              <w:pStyle w:val="TAL"/>
              <w:rPr>
                <w:rFonts w:cs="Arial"/>
              </w:rPr>
            </w:pPr>
            <w:r>
              <w:rPr>
                <w:rFonts w:cs="Arial"/>
              </w:rPr>
              <w:t>± 5 MHz</w:t>
            </w:r>
          </w:p>
          <w:p w14:paraId="7F2BE497" w14:textId="77777777" w:rsidR="00350539" w:rsidRDefault="00350539" w:rsidP="001A2A32">
            <w:pPr>
              <w:pStyle w:val="TAL"/>
              <w:rPr>
                <w:rFonts w:cs="Arial"/>
                <w:vertAlign w:val="subscript"/>
              </w:rPr>
            </w:pPr>
            <w:r w:rsidRPr="00C54509">
              <w:rPr>
                <w:rFonts w:cs="Arial"/>
              </w:rPr>
              <w:t xml:space="preserve">± </w:t>
            </w:r>
            <w:r>
              <w:rPr>
                <w:rFonts w:cs="v5.0.0"/>
              </w:rPr>
              <w:t>15 MHz</w:t>
            </w:r>
          </w:p>
          <w:p w14:paraId="51ED7668" w14:textId="77777777" w:rsidR="00350539" w:rsidRPr="00C54509" w:rsidRDefault="00350539" w:rsidP="001A2A32">
            <w:pPr>
              <w:pStyle w:val="TAL"/>
              <w:rPr>
                <w:rFonts w:cs="Arial"/>
              </w:rPr>
            </w:pPr>
            <w:r w:rsidRPr="00C54509">
              <w:rPr>
                <w:rFonts w:cs="Arial"/>
              </w:rPr>
              <w:t xml:space="preserve">± </w:t>
            </w:r>
            <w:r>
              <w:rPr>
                <w:rFonts w:cs="v5.0.0"/>
              </w:rPr>
              <w:t>25 MHz</w:t>
            </w:r>
          </w:p>
        </w:tc>
      </w:tr>
      <w:tr w:rsidR="00350539" w:rsidRPr="00C54509" w14:paraId="4C454A6F" w14:textId="77777777" w:rsidTr="001A2A32">
        <w:trPr>
          <w:cantSplit/>
          <w:jc w:val="center"/>
        </w:trPr>
        <w:tc>
          <w:tcPr>
            <w:tcW w:w="9131" w:type="dxa"/>
            <w:gridSpan w:val="2"/>
          </w:tcPr>
          <w:p w14:paraId="5AD8DA8D" w14:textId="77777777" w:rsidR="00350539" w:rsidRPr="00C54509" w:rsidRDefault="00350539" w:rsidP="001A2A32">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7B95DA75" w14:textId="34A9DE30" w:rsidR="00F8218B" w:rsidRPr="00350539" w:rsidRDefault="00F8218B" w:rsidP="00F8218B">
      <w:pPr>
        <w:rPr>
          <w:ins w:id="102" w:author="Chuui Inami (井波 柱偉)" w:date="2024-02-15T13:56:00Z"/>
          <w:rFonts w:eastAsia="SimSun"/>
          <w:lang w:eastAsia="zh-CN"/>
        </w:rPr>
      </w:pPr>
    </w:p>
    <w:p w14:paraId="37D510DD" w14:textId="4334AE4D" w:rsidR="00703726" w:rsidRPr="007A5864" w:rsidRDefault="00703726" w:rsidP="00703726">
      <w:pPr>
        <w:rPr>
          <w:ins w:id="103" w:author="Chuui Inami (井波 柱偉)" w:date="2024-02-15T13:56:00Z"/>
        </w:rPr>
      </w:pPr>
      <w:ins w:id="104" w:author="Chuui Inami (井波 柱偉)" w:date="2024-02-15T13:56:00Z">
        <w:r w:rsidRPr="00275E83">
          <w:t>For Band n</w:t>
        </w:r>
        <w:r>
          <w:t>79</w:t>
        </w:r>
        <w:r w:rsidRPr="00275E83">
          <w:t xml:space="preserve"> operation </w:t>
        </w:r>
        <w:r>
          <w:t xml:space="preserve">in Japan, when the </w:t>
        </w:r>
        <w:r>
          <w:rPr>
            <w:rFonts w:cs="Arial"/>
            <w:lang w:eastAsia="ja-JP"/>
          </w:rPr>
          <w:t xml:space="preserve">narrowest </w:t>
        </w:r>
        <w:r>
          <w:t xml:space="preserve">channel bandwidth supported by the BS is </w:t>
        </w:r>
      </w:ins>
      <w:ins w:id="105" w:author="Chuui Inami (井波 柱偉)" w:date="2024-02-15T13:57:00Z">
        <w:r>
          <w:t>40</w:t>
        </w:r>
      </w:ins>
      <w:ins w:id="106" w:author="Chuui Inami (井波 柱偉)" w:date="2024-02-15T13:56:00Z">
        <w:r>
          <w:t>MHz or wider</w:t>
        </w:r>
        <w:r w:rsidRPr="00275E83">
          <w:t>, the transmitter intermodulation level</w:t>
        </w:r>
        <w:r>
          <w:t xml:space="preserve"> </w:t>
        </w:r>
        <w:r w:rsidRPr="00275E83">
          <w:t>shall not exceed the unwanted emission limits in clauses 6.6.3, 6.6.4 and 6.6.5 in the presence of an NR interfering signal according to table 6.7.</w:t>
        </w:r>
        <w:r>
          <w:t>5.1.2</w:t>
        </w:r>
        <w:r w:rsidRPr="00275E83">
          <w:t>-</w:t>
        </w:r>
      </w:ins>
      <w:proofErr w:type="gramStart"/>
      <w:ins w:id="107" w:author="Chuui Inami (井波 柱偉)" w:date="2024-02-20T00:34:00Z">
        <w:r w:rsidR="00350539">
          <w:t>2</w:t>
        </w:r>
      </w:ins>
      <w:proofErr w:type="gramEnd"/>
    </w:p>
    <w:p w14:paraId="03F4C881" w14:textId="1DB83B7F" w:rsidR="00703726" w:rsidRPr="00C54509" w:rsidRDefault="00703726" w:rsidP="00703726">
      <w:pPr>
        <w:pStyle w:val="TH"/>
        <w:rPr>
          <w:ins w:id="108" w:author="Chuui Inami (井波 柱偉)" w:date="2024-02-15T13:56:00Z"/>
        </w:rPr>
      </w:pPr>
      <w:ins w:id="109" w:author="Chuui Inami (井波 柱偉)" w:date="2024-02-15T13:56:00Z">
        <w:r w:rsidRPr="00C54509">
          <w:lastRenderedPageBreak/>
          <w:t>Table 6.7.</w:t>
        </w:r>
        <w:r>
          <w:t>5.1.2</w:t>
        </w:r>
        <w:r w:rsidRPr="00C54509">
          <w:t>-</w:t>
        </w:r>
      </w:ins>
      <w:ins w:id="110" w:author="Chuui Inami (井波 柱偉)" w:date="2024-02-20T00:34:00Z">
        <w:r w:rsidR="00350539">
          <w:t>2</w:t>
        </w:r>
      </w:ins>
      <w:ins w:id="111" w:author="Chuui Inami (井波 柱偉)" w:date="2024-02-15T13:56:00Z">
        <w:r w:rsidRPr="00C54509">
          <w:t xml:space="preserve"> Interfering and wanted signals for the additional transmitter intermodulation requirement for Band </w:t>
        </w:r>
        <w:r>
          <w:t>n</w:t>
        </w:r>
      </w:ins>
      <w:ins w:id="112" w:author="Chuui Inami (井波 柱偉)" w:date="2024-02-15T13:57:00Z">
        <w:r>
          <w:t>79</w:t>
        </w:r>
      </w:ins>
      <w:ins w:id="113" w:author="Chuui Inami (井波 柱偉)" w:date="2024-02-15T13:56:00Z">
        <w:r>
          <w:t xml:space="preserve"> when the narrowest channel bandwidth supported by the BS is </w:t>
        </w:r>
      </w:ins>
      <w:ins w:id="114" w:author="Chuui Inami (井波 柱偉)" w:date="2024-02-15T13:57:00Z">
        <w:r>
          <w:t>40</w:t>
        </w:r>
      </w:ins>
      <w:ins w:id="115" w:author="Chuui Inami (井波 柱偉)" w:date="2024-02-15T13:56:00Z">
        <w:r>
          <w:t xml:space="preserve">MHz or </w:t>
        </w:r>
        <w:proofErr w:type="gramStart"/>
        <w:r>
          <w:t>wider</w:t>
        </w:r>
        <w:proofErr w:type="gramEnd"/>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703726" w:rsidRPr="00C54509" w14:paraId="292BB53E" w14:textId="77777777" w:rsidTr="007A5864">
        <w:trPr>
          <w:cantSplit/>
          <w:trHeight w:val="222"/>
          <w:jc w:val="center"/>
          <w:ins w:id="116" w:author="Chuui Inami (井波 柱偉)" w:date="2024-02-15T13:56:00Z"/>
        </w:trPr>
        <w:tc>
          <w:tcPr>
            <w:tcW w:w="3253" w:type="dxa"/>
          </w:tcPr>
          <w:p w14:paraId="60BCA4A6" w14:textId="77777777" w:rsidR="00703726" w:rsidRPr="003A537A" w:rsidRDefault="00703726" w:rsidP="007A5864">
            <w:pPr>
              <w:pStyle w:val="TAL"/>
              <w:jc w:val="center"/>
              <w:rPr>
                <w:ins w:id="117" w:author="Chuui Inami (井波 柱偉)" w:date="2024-02-15T13:56:00Z"/>
                <w:rFonts w:cs="Arial"/>
                <w:b/>
                <w:bCs/>
              </w:rPr>
            </w:pPr>
            <w:ins w:id="118" w:author="Chuui Inami (井波 柱偉)" w:date="2024-02-15T13:56:00Z">
              <w:r w:rsidRPr="003A537A">
                <w:rPr>
                  <w:rFonts w:cs="Arial"/>
                  <w:b/>
                  <w:bCs/>
                </w:rPr>
                <w:t>Parameter</w:t>
              </w:r>
            </w:ins>
          </w:p>
        </w:tc>
        <w:tc>
          <w:tcPr>
            <w:tcW w:w="6558" w:type="dxa"/>
          </w:tcPr>
          <w:p w14:paraId="40055F74" w14:textId="77777777" w:rsidR="00703726" w:rsidRPr="003A537A" w:rsidRDefault="00703726" w:rsidP="007A5864">
            <w:pPr>
              <w:pStyle w:val="TAL"/>
              <w:jc w:val="center"/>
              <w:rPr>
                <w:ins w:id="119" w:author="Chuui Inami (井波 柱偉)" w:date="2024-02-15T13:56:00Z"/>
                <w:rFonts w:cs="Arial"/>
                <w:b/>
                <w:bCs/>
                <w:lang w:eastAsia="ja-JP"/>
              </w:rPr>
            </w:pPr>
            <w:ins w:id="120" w:author="Chuui Inami (井波 柱偉)" w:date="2024-02-15T13:56:00Z">
              <w:r w:rsidRPr="003A537A">
                <w:rPr>
                  <w:rFonts w:cs="Arial"/>
                  <w:b/>
                  <w:bCs/>
                </w:rPr>
                <w:t>Value</w:t>
              </w:r>
            </w:ins>
          </w:p>
        </w:tc>
      </w:tr>
      <w:tr w:rsidR="00703726" w:rsidRPr="00C54509" w14:paraId="515C5424" w14:textId="77777777" w:rsidTr="007A5864">
        <w:trPr>
          <w:cantSplit/>
          <w:trHeight w:val="222"/>
          <w:jc w:val="center"/>
          <w:ins w:id="121" w:author="Chuui Inami (井波 柱偉)" w:date="2024-02-15T13:56:00Z"/>
        </w:trPr>
        <w:tc>
          <w:tcPr>
            <w:tcW w:w="3253" w:type="dxa"/>
          </w:tcPr>
          <w:p w14:paraId="0CD4C5AC" w14:textId="77777777" w:rsidR="00703726" w:rsidRPr="00C54509" w:rsidRDefault="00703726" w:rsidP="007A5864">
            <w:pPr>
              <w:pStyle w:val="TAL"/>
              <w:rPr>
                <w:ins w:id="122" w:author="Chuui Inami (井波 柱偉)" w:date="2024-02-15T13:56:00Z"/>
                <w:rFonts w:cs="Arial"/>
              </w:rPr>
            </w:pPr>
            <w:ins w:id="123" w:author="Chuui Inami (井波 柱偉)" w:date="2024-02-15T13:56:00Z">
              <w:r w:rsidRPr="00C54509">
                <w:rPr>
                  <w:rFonts w:cs="Arial"/>
                </w:rPr>
                <w:t>Wanted signal</w:t>
              </w:r>
            </w:ins>
          </w:p>
        </w:tc>
        <w:tc>
          <w:tcPr>
            <w:tcW w:w="6558" w:type="dxa"/>
          </w:tcPr>
          <w:p w14:paraId="59B00929" w14:textId="77777777" w:rsidR="00703726" w:rsidRDefault="00703726" w:rsidP="007A5864">
            <w:pPr>
              <w:pStyle w:val="TAL"/>
              <w:rPr>
                <w:ins w:id="124" w:author="Chuui Inami (井波 柱偉)" w:date="2024-02-15T13:56:00Z"/>
                <w:rFonts w:cs="Arial"/>
              </w:rPr>
            </w:pPr>
            <w:ins w:id="125" w:author="Chuui Inami (井波 柱偉)" w:date="2024-02-15T13:56:00Z">
              <w:r>
                <w:rPr>
                  <w:rFonts w:cs="Arial"/>
                </w:rPr>
                <w:t>NR</w:t>
              </w:r>
              <w:r w:rsidRPr="00C54509">
                <w:rPr>
                  <w:rFonts w:cs="Arial"/>
                </w:rPr>
                <w:t xml:space="preserve"> </w:t>
              </w:r>
              <w:r w:rsidRPr="00C54509">
                <w:rPr>
                  <w:rFonts w:eastAsia="SimSun" w:cs="Arial"/>
                </w:rPr>
                <w:t>single carrier</w:t>
              </w:r>
            </w:ins>
          </w:p>
        </w:tc>
      </w:tr>
      <w:tr w:rsidR="00703726" w:rsidRPr="00C54509" w14:paraId="78220AAD" w14:textId="77777777" w:rsidTr="007A5864">
        <w:trPr>
          <w:cantSplit/>
          <w:trHeight w:val="222"/>
          <w:jc w:val="center"/>
          <w:ins w:id="126" w:author="Chuui Inami (井波 柱偉)" w:date="2024-02-15T13:56:00Z"/>
        </w:trPr>
        <w:tc>
          <w:tcPr>
            <w:tcW w:w="3253" w:type="dxa"/>
          </w:tcPr>
          <w:p w14:paraId="5E14D8A5" w14:textId="77777777" w:rsidR="00703726" w:rsidRPr="00C54509" w:rsidRDefault="00703726" w:rsidP="007A5864">
            <w:pPr>
              <w:pStyle w:val="TAL"/>
              <w:rPr>
                <w:ins w:id="127" w:author="Chuui Inami (井波 柱偉)" w:date="2024-02-15T13:56:00Z"/>
                <w:rFonts w:cs="Arial"/>
              </w:rPr>
            </w:pPr>
            <w:ins w:id="128" w:author="Chuui Inami (井波 柱偉)" w:date="2024-02-15T13:56:00Z">
              <w:r w:rsidRPr="00C54509">
                <w:rPr>
                  <w:rFonts w:cs="Arial"/>
                </w:rPr>
                <w:t>Interfering signal type</w:t>
              </w:r>
            </w:ins>
          </w:p>
        </w:tc>
        <w:tc>
          <w:tcPr>
            <w:tcW w:w="6558" w:type="dxa"/>
          </w:tcPr>
          <w:p w14:paraId="60C81D89" w14:textId="0F2931B8" w:rsidR="00703726" w:rsidRDefault="00703726" w:rsidP="007A5864">
            <w:pPr>
              <w:pStyle w:val="TAL"/>
              <w:rPr>
                <w:ins w:id="129" w:author="Chuui Inami (井波 柱偉)" w:date="2024-02-15T13:56:00Z"/>
                <w:rFonts w:cs="Arial"/>
              </w:rPr>
            </w:pPr>
            <w:ins w:id="130" w:author="Chuui Inami (井波 柱偉)" w:date="2024-02-15T13:56:00Z">
              <w:r>
                <w:rPr>
                  <w:rFonts w:cs="Arial"/>
                </w:rPr>
                <w:t xml:space="preserve">NR </w:t>
              </w:r>
              <w:r w:rsidRPr="00C54509">
                <w:rPr>
                  <w:rFonts w:cs="Arial"/>
                </w:rPr>
                <w:t xml:space="preserve">signal of </w:t>
              </w:r>
            </w:ins>
            <w:ins w:id="131" w:author="Chuui Inami (井波 柱偉)" w:date="2024-02-15T13:57:00Z">
              <w:r>
                <w:rPr>
                  <w:rFonts w:cs="Arial"/>
                  <w:lang w:eastAsia="ja-JP"/>
                </w:rPr>
                <w:t>40</w:t>
              </w:r>
            </w:ins>
            <w:ins w:id="132" w:author="Chuui Inami (井波 柱偉)" w:date="2024-02-15T13:56:00Z">
              <w:r>
                <w:rPr>
                  <w:rFonts w:cs="Arial"/>
                </w:rPr>
                <w:t xml:space="preserve"> MHz </w:t>
              </w:r>
              <w:r w:rsidRPr="00715C01">
                <w:rPr>
                  <w:rFonts w:cs="Arial"/>
                  <w:i/>
                </w:rPr>
                <w:t>channel bandwidth</w:t>
              </w:r>
            </w:ins>
          </w:p>
        </w:tc>
      </w:tr>
      <w:tr w:rsidR="00703726" w:rsidRPr="00C54509" w14:paraId="6050872C" w14:textId="77777777" w:rsidTr="007A5864">
        <w:trPr>
          <w:cantSplit/>
          <w:trHeight w:val="222"/>
          <w:jc w:val="center"/>
          <w:ins w:id="133" w:author="Chuui Inami (井波 柱偉)" w:date="2024-02-15T13:56:00Z"/>
        </w:trPr>
        <w:tc>
          <w:tcPr>
            <w:tcW w:w="3253" w:type="dxa"/>
          </w:tcPr>
          <w:p w14:paraId="4D007CFE" w14:textId="77777777" w:rsidR="00703726" w:rsidRPr="00C54509" w:rsidRDefault="00703726" w:rsidP="007A5864">
            <w:pPr>
              <w:pStyle w:val="TAL"/>
              <w:rPr>
                <w:ins w:id="134" w:author="Chuui Inami (井波 柱偉)" w:date="2024-02-15T13:56:00Z"/>
                <w:rFonts w:cs="Arial"/>
              </w:rPr>
            </w:pPr>
            <w:ins w:id="135" w:author="Chuui Inami (井波 柱偉)" w:date="2024-02-15T13:56:00Z">
              <w:r w:rsidRPr="00C54509">
                <w:rPr>
                  <w:rFonts w:cs="Arial"/>
                </w:rPr>
                <w:t>Interfering signal level</w:t>
              </w:r>
            </w:ins>
          </w:p>
        </w:tc>
        <w:tc>
          <w:tcPr>
            <w:tcW w:w="6558" w:type="dxa"/>
          </w:tcPr>
          <w:p w14:paraId="26C7F6B7" w14:textId="77777777" w:rsidR="00703726" w:rsidRPr="00C54509" w:rsidRDefault="00703726" w:rsidP="007A5864">
            <w:pPr>
              <w:pStyle w:val="TAL"/>
              <w:rPr>
                <w:ins w:id="136" w:author="Chuui Inami (井波 柱偉)" w:date="2024-02-15T13:56:00Z"/>
                <w:rFonts w:cs="Arial"/>
              </w:rPr>
            </w:pPr>
            <w:ins w:id="137" w:author="Chuui Inami (井波 柱偉)" w:date="2024-02-15T13:56:00Z">
              <w:r w:rsidRPr="00C54509">
                <w:rPr>
                  <w:rFonts w:cs="Arial"/>
                </w:rPr>
                <w:t>Rated total output power in the operating band – 30 dB</w:t>
              </w:r>
            </w:ins>
          </w:p>
        </w:tc>
      </w:tr>
      <w:tr w:rsidR="00703726" w:rsidRPr="00C54509" w14:paraId="3F08A277" w14:textId="77777777" w:rsidTr="007A5864">
        <w:trPr>
          <w:cantSplit/>
          <w:trHeight w:val="668"/>
          <w:jc w:val="center"/>
          <w:ins w:id="138" w:author="Chuui Inami (井波 柱偉)" w:date="2024-02-15T13:56:00Z"/>
        </w:trPr>
        <w:tc>
          <w:tcPr>
            <w:tcW w:w="3253" w:type="dxa"/>
          </w:tcPr>
          <w:p w14:paraId="0C5E81C6" w14:textId="77777777" w:rsidR="00703726" w:rsidRPr="00C54509" w:rsidRDefault="00703726" w:rsidP="007A5864">
            <w:pPr>
              <w:pStyle w:val="TAL"/>
              <w:rPr>
                <w:ins w:id="139" w:author="Chuui Inami (井波 柱偉)" w:date="2024-02-15T13:56:00Z"/>
                <w:rFonts w:cs="Arial"/>
              </w:rPr>
            </w:pPr>
            <w:ins w:id="140" w:author="Chuui Inami (井波 柱偉)" w:date="2024-02-15T13:56: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20A533CA" w14:textId="49144C52" w:rsidR="00703726" w:rsidRPr="00C54509" w:rsidRDefault="00703726" w:rsidP="007A5864">
            <w:pPr>
              <w:pStyle w:val="TAL"/>
              <w:rPr>
                <w:ins w:id="141" w:author="Chuui Inami (井波 柱偉)" w:date="2024-02-15T13:56:00Z"/>
                <w:rFonts w:cs="Arial"/>
              </w:rPr>
            </w:pPr>
            <w:ins w:id="142" w:author="Chuui Inami (井波 柱偉)" w:date="2024-02-15T13:56:00Z">
              <w:r>
                <w:rPr>
                  <w:rFonts w:cs="Arial"/>
                </w:rPr>
                <w:t xml:space="preserve">± </w:t>
              </w:r>
            </w:ins>
            <w:ins w:id="143" w:author="Chuui Inami (井波 柱偉)" w:date="2024-02-15T13:57:00Z">
              <w:r>
                <w:rPr>
                  <w:rFonts w:cs="Arial"/>
                </w:rPr>
                <w:t>20</w:t>
              </w:r>
            </w:ins>
            <w:ins w:id="144" w:author="Chuui Inami (井波 柱偉)" w:date="2024-02-15T13:56:00Z">
              <w:r>
                <w:rPr>
                  <w:rFonts w:cs="Arial"/>
                </w:rPr>
                <w:t xml:space="preserve"> MHz</w:t>
              </w:r>
            </w:ins>
          </w:p>
          <w:p w14:paraId="7CC0A252" w14:textId="1428889D" w:rsidR="00703726" w:rsidRDefault="00703726" w:rsidP="007A5864">
            <w:pPr>
              <w:pStyle w:val="TAL"/>
              <w:rPr>
                <w:ins w:id="145" w:author="Chuui Inami (井波 柱偉)" w:date="2024-02-15T13:56:00Z"/>
                <w:rFonts w:cs="Arial"/>
                <w:vertAlign w:val="subscript"/>
              </w:rPr>
            </w:pPr>
            <w:ins w:id="146" w:author="Chuui Inami (井波 柱偉)" w:date="2024-02-15T13:56:00Z">
              <w:r w:rsidRPr="00C54509">
                <w:rPr>
                  <w:rFonts w:cs="Arial"/>
                </w:rPr>
                <w:t xml:space="preserve">± </w:t>
              </w:r>
            </w:ins>
            <w:ins w:id="147" w:author="Chuui Inami (井波 柱偉)" w:date="2024-02-15T13:57:00Z">
              <w:r>
                <w:rPr>
                  <w:rFonts w:cs="v5.0.0"/>
                </w:rPr>
                <w:t>60</w:t>
              </w:r>
            </w:ins>
            <w:ins w:id="148" w:author="Chuui Inami (井波 柱偉)" w:date="2024-02-15T13:56:00Z">
              <w:r>
                <w:rPr>
                  <w:rFonts w:cs="v5.0.0"/>
                </w:rPr>
                <w:t xml:space="preserve"> MHz</w:t>
              </w:r>
            </w:ins>
          </w:p>
          <w:p w14:paraId="0520311C" w14:textId="6083084D" w:rsidR="00703726" w:rsidRDefault="00703726" w:rsidP="007A5864">
            <w:pPr>
              <w:pStyle w:val="TAL"/>
              <w:rPr>
                <w:ins w:id="149" w:author="Chuui Inami (井波 柱偉)" w:date="2024-02-15T13:56:00Z"/>
                <w:rFonts w:cs="Arial"/>
              </w:rPr>
            </w:pPr>
            <w:ins w:id="150" w:author="Chuui Inami (井波 柱偉)" w:date="2024-02-15T13:56:00Z">
              <w:r w:rsidRPr="00C54509">
                <w:rPr>
                  <w:rFonts w:cs="Arial"/>
                </w:rPr>
                <w:t xml:space="preserve">± </w:t>
              </w:r>
              <w:r>
                <w:rPr>
                  <w:rFonts w:cs="v5.0.0"/>
                </w:rPr>
                <w:t>1</w:t>
              </w:r>
            </w:ins>
            <w:ins w:id="151" w:author="Chuui Inami (井波 柱偉)" w:date="2024-02-15T13:57:00Z">
              <w:r>
                <w:rPr>
                  <w:rFonts w:cs="v5.0.0"/>
                </w:rPr>
                <w:t>00</w:t>
              </w:r>
            </w:ins>
            <w:ins w:id="152" w:author="Chuui Inami (井波 柱偉)" w:date="2024-02-15T13:56:00Z">
              <w:r>
                <w:rPr>
                  <w:rFonts w:cs="v5.0.0"/>
                </w:rPr>
                <w:t xml:space="preserve"> MHz</w:t>
              </w:r>
            </w:ins>
          </w:p>
        </w:tc>
      </w:tr>
    </w:tbl>
    <w:p w14:paraId="0E31A6FE" w14:textId="77777777" w:rsidR="00703726" w:rsidRPr="00703726" w:rsidRDefault="00703726" w:rsidP="00F8218B">
      <w:pPr>
        <w:rPr>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27129F5A" w14:textId="77777777" w:rsidR="00350539" w:rsidRPr="008C3753" w:rsidRDefault="00350539" w:rsidP="00350539">
      <w:pPr>
        <w:pStyle w:val="4"/>
      </w:pPr>
      <w:bookmarkStart w:id="153" w:name="_Toc124155219"/>
      <w:bookmarkStart w:id="154" w:name="_Toc131535790"/>
      <w:bookmarkStart w:id="155" w:name="_Toc137399081"/>
      <w:bookmarkStart w:id="156" w:name="_Toc156575779"/>
      <w:r w:rsidRPr="008C3753">
        <w:t>6.7.5.2</w:t>
      </w:r>
      <w:r w:rsidRPr="008C3753">
        <w:tab/>
      </w:r>
      <w:r w:rsidRPr="008C3753">
        <w:rPr>
          <w:i/>
        </w:rPr>
        <w:t>BS type 1-H</w:t>
      </w:r>
      <w:bookmarkEnd w:id="153"/>
      <w:bookmarkEnd w:id="154"/>
      <w:bookmarkEnd w:id="155"/>
      <w:bookmarkEnd w:id="156"/>
    </w:p>
    <w:p w14:paraId="1077F5F2" w14:textId="77777777" w:rsidR="00350539" w:rsidRPr="008C3753" w:rsidRDefault="00350539" w:rsidP="00350539">
      <w:pPr>
        <w:pStyle w:val="5"/>
      </w:pPr>
      <w:bookmarkStart w:id="157" w:name="_Toc124155220"/>
      <w:bookmarkStart w:id="158" w:name="_Toc131535791"/>
      <w:bookmarkStart w:id="159" w:name="_Toc137399082"/>
      <w:bookmarkStart w:id="160" w:name="_Toc156575780"/>
      <w:r w:rsidRPr="008C3753">
        <w:t>6.7.5.2.1</w:t>
      </w:r>
      <w:r w:rsidRPr="008C3753">
        <w:tab/>
        <w:t>Co-location minimum requirements</w:t>
      </w:r>
      <w:bookmarkEnd w:id="157"/>
      <w:bookmarkEnd w:id="158"/>
      <w:bookmarkEnd w:id="159"/>
      <w:bookmarkEnd w:id="160"/>
    </w:p>
    <w:p w14:paraId="65230BDF" w14:textId="77777777" w:rsidR="00350539" w:rsidRPr="008C3753" w:rsidRDefault="00350539" w:rsidP="00350539">
      <w:r w:rsidRPr="008C3753">
        <w:t>The transmitter intermodulation level shall not exceed the unwanted emission limits in clauses 6.6.3, 6.6.4 and 6.6.5 in the presence of an NR interfering signal according to table 6.7.5.2.1-1.</w:t>
      </w:r>
    </w:p>
    <w:p w14:paraId="0C8B4461" w14:textId="77777777" w:rsidR="00350539" w:rsidRPr="008C3753" w:rsidRDefault="00350539" w:rsidP="00350539">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55CAF2F6" w14:textId="77777777" w:rsidR="00350539" w:rsidRPr="008C3753" w:rsidRDefault="00350539" w:rsidP="00350539">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65D7AA45" w14:textId="77777777" w:rsidR="00350539" w:rsidRPr="008C3753" w:rsidRDefault="00350539" w:rsidP="00350539">
      <w:r w:rsidRPr="008C3753">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proofErr w:type="gramStart"/>
      <w:r w:rsidRPr="008C3753">
        <w:rPr>
          <w:i/>
        </w:rPr>
        <w:t>RF</w:t>
      </w:r>
      <w:proofErr w:type="gramEnd"/>
      <w:r w:rsidRPr="008C3753">
        <w:rPr>
          <w:i/>
        </w:rPr>
        <w:t xml:space="preserve"> Bandwidth</w:t>
      </w:r>
      <w:r w:rsidRPr="008C3753">
        <w:t xml:space="preserve"> gap is less than </w:t>
      </w:r>
      <w:r w:rsidRPr="008C3753">
        <w:rPr>
          <w:lang w:val="en-US"/>
        </w:rPr>
        <w:t>3*</w:t>
      </w:r>
      <w:proofErr w:type="spellStart"/>
      <w:r w:rsidRPr="008C3753">
        <w:t>BW</w:t>
      </w:r>
      <w:r w:rsidRPr="008C3753">
        <w:rPr>
          <w:vertAlign w:val="subscript"/>
        </w:rPr>
        <w:t>Channel</w:t>
      </w:r>
      <w:proofErr w:type="spellEnd"/>
      <w:r w:rsidRPr="008C3753">
        <w:t xml:space="preserve"> MHz </w:t>
      </w:r>
      <w:r w:rsidRPr="008C3753">
        <w:rPr>
          <w:lang w:val="en-US"/>
        </w:rPr>
        <w:t xml:space="preserve">(where </w:t>
      </w:r>
      <w:proofErr w:type="spellStart"/>
      <w:r w:rsidRPr="008C3753">
        <w:t>BW</w:t>
      </w:r>
      <w:r w:rsidRPr="008C3753">
        <w:rPr>
          <w:vertAlign w:val="subscript"/>
        </w:rPr>
        <w:t>Channel</w:t>
      </w:r>
      <w:proofErr w:type="spellEnd"/>
      <w:r w:rsidRPr="008C3753">
        <w:rPr>
          <w:lang w:val="en-US"/>
        </w:rPr>
        <w:t xml:space="preserve"> is the minimal </w:t>
      </w:r>
      <w:r w:rsidRPr="008C3753">
        <w:rPr>
          <w:i/>
          <w:lang w:val="en-US"/>
        </w:rPr>
        <w:t>BS channel bandwidth</w:t>
      </w:r>
      <w:r w:rsidRPr="008C3753">
        <w:rPr>
          <w:lang w:val="en-US"/>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1DAC1048" w14:textId="77777777" w:rsidR="00350539" w:rsidRPr="008C3753" w:rsidRDefault="00350539" w:rsidP="00350539">
      <w:pPr>
        <w:pStyle w:val="TH"/>
      </w:pPr>
      <w:r w:rsidRPr="008C3753">
        <w:t xml:space="preserve">Table 6.7.5.2.1-1: Interfering and wanted signals for the co-location transmitter intermodulation </w:t>
      </w:r>
      <w:proofErr w:type="gramStart"/>
      <w:r w:rsidRPr="008C3753">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40"/>
        <w:gridCol w:w="6389"/>
      </w:tblGrid>
      <w:tr w:rsidR="00350539" w:rsidRPr="008C3753" w14:paraId="626109B0" w14:textId="77777777" w:rsidTr="001A2A32">
        <w:trPr>
          <w:tblHeader/>
          <w:jc w:val="center"/>
        </w:trPr>
        <w:tc>
          <w:tcPr>
            <w:tcW w:w="3505" w:type="dxa"/>
            <w:shd w:val="clear" w:color="auto" w:fill="auto"/>
          </w:tcPr>
          <w:p w14:paraId="6CF94D41" w14:textId="77777777" w:rsidR="00350539" w:rsidRPr="008C3753" w:rsidRDefault="00350539" w:rsidP="001A2A32">
            <w:pPr>
              <w:pStyle w:val="TAH"/>
            </w:pPr>
            <w:r w:rsidRPr="008C3753">
              <w:t>Parameter</w:t>
            </w:r>
          </w:p>
        </w:tc>
        <w:tc>
          <w:tcPr>
            <w:tcW w:w="6804" w:type="dxa"/>
            <w:shd w:val="clear" w:color="auto" w:fill="auto"/>
          </w:tcPr>
          <w:p w14:paraId="3315B22C" w14:textId="77777777" w:rsidR="00350539" w:rsidRPr="008C3753" w:rsidRDefault="00350539" w:rsidP="001A2A32">
            <w:pPr>
              <w:pStyle w:val="TAH"/>
            </w:pPr>
            <w:r w:rsidRPr="008C3753">
              <w:t>Value</w:t>
            </w:r>
          </w:p>
        </w:tc>
      </w:tr>
      <w:tr w:rsidR="00350539" w:rsidRPr="008C3753" w14:paraId="5494CDA7" w14:textId="77777777" w:rsidTr="001A2A32">
        <w:trPr>
          <w:jc w:val="center"/>
        </w:trPr>
        <w:tc>
          <w:tcPr>
            <w:tcW w:w="3505" w:type="dxa"/>
            <w:shd w:val="clear" w:color="auto" w:fill="auto"/>
          </w:tcPr>
          <w:p w14:paraId="3FBD9E9F" w14:textId="77777777" w:rsidR="00350539" w:rsidRPr="008C3753" w:rsidRDefault="00350539" w:rsidP="001A2A32">
            <w:pPr>
              <w:pStyle w:val="TAL"/>
              <w:rPr>
                <w:szCs w:val="18"/>
              </w:rPr>
            </w:pPr>
            <w:r w:rsidRPr="008C3753">
              <w:rPr>
                <w:szCs w:val="18"/>
              </w:rPr>
              <w:t>Wanted signal type</w:t>
            </w:r>
          </w:p>
        </w:tc>
        <w:tc>
          <w:tcPr>
            <w:tcW w:w="6804" w:type="dxa"/>
            <w:shd w:val="clear" w:color="auto" w:fill="auto"/>
          </w:tcPr>
          <w:p w14:paraId="687B1300" w14:textId="77777777" w:rsidR="00350539" w:rsidRPr="008C3753" w:rsidRDefault="00350539" w:rsidP="001A2A32">
            <w:pPr>
              <w:pStyle w:val="TAL"/>
              <w:rPr>
                <w:szCs w:val="18"/>
              </w:rPr>
            </w:pPr>
            <w:r w:rsidRPr="008C3753">
              <w:rPr>
                <w:szCs w:val="18"/>
              </w:rPr>
              <w:t>NR single carrier</w:t>
            </w:r>
            <w:r w:rsidRPr="008C3753">
              <w:rPr>
                <w:rFonts w:cs="Arial"/>
                <w:lang w:val="en-US"/>
              </w:rPr>
              <w:t xml:space="preserve">, </w:t>
            </w:r>
            <w:r w:rsidRPr="008C3753">
              <w:rPr>
                <w:rFonts w:cs="Arial"/>
              </w:rPr>
              <w:t>or multi-carrier, or multiple intra-</w:t>
            </w:r>
            <w:proofErr w:type="gramStart"/>
            <w:r w:rsidRPr="008C3753">
              <w:rPr>
                <w:rFonts w:cs="Arial"/>
              </w:rPr>
              <w:t>band</w:t>
            </w:r>
            <w:proofErr w:type="gramEnd"/>
            <w:r w:rsidRPr="008C3753">
              <w:rPr>
                <w:rFonts w:cs="Arial"/>
              </w:rPr>
              <w:t xml:space="preserve"> contiguously or non-contiguously aggregated carriers</w:t>
            </w:r>
          </w:p>
        </w:tc>
      </w:tr>
      <w:tr w:rsidR="00350539" w:rsidRPr="008C3753" w14:paraId="6CEB8A78" w14:textId="77777777" w:rsidTr="001A2A32">
        <w:trPr>
          <w:jc w:val="center"/>
        </w:trPr>
        <w:tc>
          <w:tcPr>
            <w:tcW w:w="3505" w:type="dxa"/>
            <w:shd w:val="clear" w:color="auto" w:fill="auto"/>
          </w:tcPr>
          <w:p w14:paraId="6BA253A9" w14:textId="77777777" w:rsidR="00350539" w:rsidRPr="008C3753" w:rsidRDefault="00350539" w:rsidP="001A2A32">
            <w:pPr>
              <w:pStyle w:val="TAL"/>
              <w:rPr>
                <w:szCs w:val="18"/>
              </w:rPr>
            </w:pPr>
            <w:r w:rsidRPr="008C3753">
              <w:rPr>
                <w:szCs w:val="18"/>
              </w:rPr>
              <w:t>Interfering signal type</w:t>
            </w:r>
          </w:p>
        </w:tc>
        <w:tc>
          <w:tcPr>
            <w:tcW w:w="6804" w:type="dxa"/>
            <w:shd w:val="clear" w:color="auto" w:fill="auto"/>
          </w:tcPr>
          <w:p w14:paraId="4D706BFC" w14:textId="77777777" w:rsidR="00350539" w:rsidRPr="008C3753" w:rsidRDefault="00350539" w:rsidP="001A2A32">
            <w:pPr>
              <w:pStyle w:val="TAL"/>
              <w:rPr>
                <w:szCs w:val="18"/>
              </w:rPr>
            </w:pPr>
            <w:r w:rsidRPr="008C3753">
              <w:rPr>
                <w:szCs w:val="18"/>
              </w:rPr>
              <w:t xml:space="preserve">NR signal, the minimum </w:t>
            </w:r>
            <w:r w:rsidRPr="008C3753">
              <w:rPr>
                <w:i/>
                <w:szCs w:val="18"/>
              </w:rPr>
              <w:t>BS channel bandwidth</w:t>
            </w:r>
            <w:r w:rsidRPr="008C3753">
              <w:rPr>
                <w:szCs w:val="18"/>
              </w:rPr>
              <w:t xml:space="preserve"> (</w:t>
            </w:r>
            <w:proofErr w:type="spellStart"/>
            <w:r w:rsidRPr="008C3753">
              <w:rPr>
                <w:szCs w:val="18"/>
              </w:rPr>
              <w:t>BW</w:t>
            </w:r>
            <w:r w:rsidRPr="008C3753">
              <w:rPr>
                <w:szCs w:val="18"/>
                <w:vertAlign w:val="subscript"/>
              </w:rPr>
              <w:t>Channel</w:t>
            </w:r>
            <w:proofErr w:type="spellEnd"/>
            <w:r w:rsidRPr="008C3753">
              <w:rPr>
                <w:szCs w:val="18"/>
              </w:rPr>
              <w:t>) with 15 kHz SCS of the band defined in clause 5.3.5 of TS 38.104 [2].</w:t>
            </w:r>
          </w:p>
        </w:tc>
      </w:tr>
      <w:tr w:rsidR="00350539" w:rsidRPr="008C3753" w14:paraId="059DA766" w14:textId="77777777" w:rsidTr="001A2A32">
        <w:trPr>
          <w:jc w:val="center"/>
        </w:trPr>
        <w:tc>
          <w:tcPr>
            <w:tcW w:w="3505" w:type="dxa"/>
            <w:shd w:val="clear" w:color="auto" w:fill="auto"/>
          </w:tcPr>
          <w:p w14:paraId="232C1B53" w14:textId="77777777" w:rsidR="00350539" w:rsidRPr="008C3753" w:rsidRDefault="00350539" w:rsidP="001A2A32">
            <w:pPr>
              <w:pStyle w:val="TAL"/>
              <w:rPr>
                <w:szCs w:val="18"/>
              </w:rPr>
            </w:pPr>
            <w:r w:rsidRPr="008C3753">
              <w:rPr>
                <w:szCs w:val="18"/>
              </w:rPr>
              <w:t>Interfering signal level</w:t>
            </w:r>
          </w:p>
        </w:tc>
        <w:tc>
          <w:tcPr>
            <w:tcW w:w="6804" w:type="dxa"/>
            <w:shd w:val="clear" w:color="auto" w:fill="auto"/>
          </w:tcPr>
          <w:p w14:paraId="6E211132" w14:textId="77777777" w:rsidR="00350539" w:rsidRPr="008C3753" w:rsidRDefault="00350539" w:rsidP="001A2A32">
            <w:pPr>
              <w:pStyle w:val="TAL"/>
              <w:rPr>
                <w:szCs w:val="18"/>
              </w:rPr>
            </w:pPr>
            <w:r w:rsidRPr="008C3753">
              <w:t xml:space="preserve">Rated total output power per </w:t>
            </w:r>
            <w:r w:rsidRPr="008C3753">
              <w:rPr>
                <w:i/>
              </w:rPr>
              <w:t xml:space="preserve">TAB connector </w:t>
            </w:r>
            <w:r w:rsidRPr="008C3753">
              <w:t>(</w:t>
            </w:r>
            <w:proofErr w:type="spellStart"/>
            <w:proofErr w:type="gramStart"/>
            <w:r w:rsidRPr="008C3753">
              <w:t>P</w:t>
            </w:r>
            <w:r w:rsidRPr="008C3753">
              <w:rPr>
                <w:vertAlign w:val="subscript"/>
              </w:rPr>
              <w:t>rated,t</w:t>
            </w:r>
            <w:proofErr w:type="gramEnd"/>
            <w:r w:rsidRPr="008C3753">
              <w:rPr>
                <w:vertAlign w:val="subscript"/>
              </w:rPr>
              <w:t>,TABC</w:t>
            </w:r>
            <w:proofErr w:type="spellEnd"/>
            <w:r w:rsidRPr="008C3753">
              <w:t xml:space="preserve">) in the </w:t>
            </w:r>
            <w:r w:rsidRPr="008C3753">
              <w:rPr>
                <w:i/>
              </w:rPr>
              <w:t>operating band</w:t>
            </w:r>
            <w:r w:rsidRPr="008C3753">
              <w:t xml:space="preserve"> – 30 dB</w:t>
            </w:r>
          </w:p>
        </w:tc>
      </w:tr>
      <w:tr w:rsidR="00350539" w:rsidRPr="008C3753" w14:paraId="745D3D78" w14:textId="77777777" w:rsidTr="001A2A32">
        <w:trPr>
          <w:jc w:val="center"/>
        </w:trPr>
        <w:tc>
          <w:tcPr>
            <w:tcW w:w="3505" w:type="dxa"/>
            <w:shd w:val="clear" w:color="auto" w:fill="auto"/>
          </w:tcPr>
          <w:p w14:paraId="0C2BADD4" w14:textId="77777777" w:rsidR="00350539" w:rsidRPr="008C3753" w:rsidRDefault="00350539" w:rsidP="001A2A32">
            <w:pPr>
              <w:pStyle w:val="TAL"/>
              <w:rPr>
                <w:szCs w:val="18"/>
              </w:rPr>
            </w:pPr>
            <w:r w:rsidRPr="008C3753">
              <w:rPr>
                <w:szCs w:val="18"/>
              </w:rPr>
              <w:t>Interfering signal centre frequency offset from the lower/upper edge of the wanted signal</w:t>
            </w:r>
            <w:r w:rsidRPr="008C3753">
              <w:rPr>
                <w:rFonts w:cs="Arial"/>
                <w:lang w:val="en-US"/>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02B85338" w14:textId="77777777" w:rsidR="00350539" w:rsidRPr="008C3753" w:rsidRDefault="00350539" w:rsidP="001A2A32">
            <w:pPr>
              <w:pStyle w:val="TAL"/>
              <w:rPr>
                <w:szCs w:val="18"/>
              </w:rPr>
            </w:pPr>
            <w:r w:rsidRPr="008C3753">
              <w:rPr>
                <w:position w:val="-28"/>
              </w:rPr>
              <w:object w:dxaOrig="2480" w:dyaOrig="680" w14:anchorId="4834A7B5">
                <v:shape id="_x0000_i1026" type="#_x0000_t75" style="width:102.3pt;height:30.3pt" o:ole="">
                  <v:imagedata r:id="rId18" o:title=""/>
                </v:shape>
                <o:OLEObject Type="Embed" ProgID="Equation.3" ShapeID="_x0000_i1026" DrawAspect="Content" ObjectID="_1769897392" r:id="rId19"/>
              </w:object>
            </w:r>
            <w:r w:rsidRPr="008C3753">
              <w:t>, for n=1, 2 and 3</w:t>
            </w:r>
          </w:p>
        </w:tc>
      </w:tr>
      <w:tr w:rsidR="00350539" w:rsidRPr="008C3753" w14:paraId="5C413A38" w14:textId="77777777" w:rsidTr="001A2A32">
        <w:trPr>
          <w:jc w:val="center"/>
        </w:trPr>
        <w:tc>
          <w:tcPr>
            <w:tcW w:w="0" w:type="auto"/>
            <w:gridSpan w:val="2"/>
            <w:shd w:val="clear" w:color="auto" w:fill="auto"/>
          </w:tcPr>
          <w:p w14:paraId="380C124B" w14:textId="77777777" w:rsidR="00350539" w:rsidRPr="008C3753" w:rsidRDefault="00350539" w:rsidP="001A2A32">
            <w:pPr>
              <w:pStyle w:val="TAN"/>
            </w:pPr>
            <w:r w:rsidRPr="008C3753">
              <w:t>NOTE 1</w:t>
            </w:r>
            <w:r w:rsidRPr="008C3753">
              <w:rPr>
                <w:lang w:eastAsia="ja-JP"/>
              </w:rPr>
              <w:t>:</w:t>
            </w:r>
            <w:r w:rsidRPr="008C3753">
              <w:tab/>
              <w:t xml:space="preserve">Interfering signal positions that are partially or completely outside of any downlink </w:t>
            </w:r>
            <w:r w:rsidRPr="008C3753">
              <w:rPr>
                <w:i/>
              </w:rPr>
              <w:t>operating band</w:t>
            </w:r>
            <w:r w:rsidRPr="008C3753">
              <w:t xml:space="preserve"> of the TAB connector are excluded from the requirement, unless the interfering signal positions fall within the frequency range of adjacent downlink </w:t>
            </w:r>
            <w:r w:rsidRPr="008C3753">
              <w:rPr>
                <w:i/>
              </w:rPr>
              <w:t>operating bands</w:t>
            </w:r>
            <w:r w:rsidRPr="008C3753">
              <w:t xml:space="preserve"> in the same geographical area. </w:t>
            </w:r>
          </w:p>
          <w:p w14:paraId="42268ECE" w14:textId="77777777" w:rsidR="00350539" w:rsidRPr="008C3753" w:rsidRDefault="00350539" w:rsidP="001A2A32">
            <w:pPr>
              <w:pStyle w:val="TAN"/>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4D6357D3" w14:textId="77777777" w:rsidR="00350539" w:rsidRPr="008C3753" w:rsidRDefault="00350539" w:rsidP="00350539"/>
    <w:p w14:paraId="772D1F8D" w14:textId="77777777" w:rsidR="00350539" w:rsidRPr="008C3753" w:rsidRDefault="00350539" w:rsidP="00350539">
      <w:pPr>
        <w:pStyle w:val="5"/>
      </w:pPr>
      <w:bookmarkStart w:id="161" w:name="_Toc124155221"/>
      <w:bookmarkStart w:id="162" w:name="_Toc131535792"/>
      <w:bookmarkStart w:id="163" w:name="_Toc137399083"/>
      <w:bookmarkStart w:id="164" w:name="_Toc156575781"/>
      <w:r w:rsidRPr="008C3753">
        <w:t>6.7.5.2.2</w:t>
      </w:r>
      <w:r w:rsidRPr="008C3753">
        <w:tab/>
        <w:t>Intra-system minimum requirements</w:t>
      </w:r>
      <w:bookmarkEnd w:id="161"/>
      <w:bookmarkEnd w:id="162"/>
      <w:bookmarkEnd w:id="163"/>
      <w:bookmarkEnd w:id="164"/>
    </w:p>
    <w:p w14:paraId="192065A0" w14:textId="77777777" w:rsidR="00350539" w:rsidRPr="008C3753" w:rsidRDefault="00350539" w:rsidP="00350539">
      <w:r w:rsidRPr="008C3753">
        <w:t>The transmitter intermodulation level shall not exceed the unwanted emission limits in clauses 6.6.3 and 6.6.4 in the presence of an NR interfering signal according to table 6.7.5.2.2-1.</w:t>
      </w:r>
    </w:p>
    <w:p w14:paraId="0AE77947" w14:textId="77777777" w:rsidR="00350539" w:rsidRPr="008C3753" w:rsidRDefault="00350539" w:rsidP="00350539">
      <w:pPr>
        <w:pStyle w:val="TH"/>
      </w:pPr>
      <w:r w:rsidRPr="008C3753">
        <w:lastRenderedPageBreak/>
        <w:t xml:space="preserve">Table 6.7.5.2.2-1: Interfering and wanted signals for intra-system transmitter intermodulation </w:t>
      </w:r>
      <w:proofErr w:type="gramStart"/>
      <w:r w:rsidRPr="008C3753">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6161"/>
      </w:tblGrid>
      <w:tr w:rsidR="00350539" w:rsidRPr="008C3753" w14:paraId="15A7ECDF" w14:textId="77777777" w:rsidTr="001A2A32">
        <w:trPr>
          <w:tblHeader/>
          <w:jc w:val="center"/>
        </w:trPr>
        <w:tc>
          <w:tcPr>
            <w:tcW w:w="3505" w:type="dxa"/>
            <w:shd w:val="clear" w:color="auto" w:fill="auto"/>
          </w:tcPr>
          <w:p w14:paraId="6D245D93" w14:textId="77777777" w:rsidR="00350539" w:rsidRPr="008C3753" w:rsidRDefault="00350539" w:rsidP="001A2A32">
            <w:pPr>
              <w:pStyle w:val="TAH"/>
            </w:pPr>
            <w:r w:rsidRPr="008C3753">
              <w:t>Parameter</w:t>
            </w:r>
          </w:p>
        </w:tc>
        <w:tc>
          <w:tcPr>
            <w:tcW w:w="6804" w:type="dxa"/>
            <w:shd w:val="clear" w:color="auto" w:fill="auto"/>
          </w:tcPr>
          <w:p w14:paraId="2726C6DE" w14:textId="77777777" w:rsidR="00350539" w:rsidRPr="008C3753" w:rsidRDefault="00350539" w:rsidP="001A2A32">
            <w:pPr>
              <w:pStyle w:val="TAH"/>
            </w:pPr>
            <w:r w:rsidRPr="008C3753">
              <w:t>Value</w:t>
            </w:r>
          </w:p>
        </w:tc>
      </w:tr>
      <w:tr w:rsidR="00350539" w:rsidRPr="008C3753" w14:paraId="4371EC79" w14:textId="77777777" w:rsidTr="001A2A32">
        <w:trPr>
          <w:jc w:val="center"/>
        </w:trPr>
        <w:tc>
          <w:tcPr>
            <w:tcW w:w="3505" w:type="dxa"/>
            <w:shd w:val="clear" w:color="auto" w:fill="auto"/>
          </w:tcPr>
          <w:p w14:paraId="6636DFA8" w14:textId="77777777" w:rsidR="00350539" w:rsidRPr="008C3753" w:rsidRDefault="00350539" w:rsidP="001A2A32">
            <w:pPr>
              <w:pStyle w:val="TAL"/>
              <w:rPr>
                <w:szCs w:val="18"/>
              </w:rPr>
            </w:pPr>
            <w:r w:rsidRPr="008C3753">
              <w:rPr>
                <w:szCs w:val="18"/>
              </w:rPr>
              <w:t>Wanted signal type</w:t>
            </w:r>
          </w:p>
        </w:tc>
        <w:tc>
          <w:tcPr>
            <w:tcW w:w="6804" w:type="dxa"/>
            <w:shd w:val="clear" w:color="auto" w:fill="auto"/>
          </w:tcPr>
          <w:p w14:paraId="622F1628" w14:textId="77777777" w:rsidR="00350539" w:rsidRPr="008C3753" w:rsidRDefault="00350539" w:rsidP="001A2A32">
            <w:pPr>
              <w:pStyle w:val="TAL"/>
              <w:rPr>
                <w:szCs w:val="18"/>
              </w:rPr>
            </w:pPr>
            <w:r w:rsidRPr="008C3753">
              <w:rPr>
                <w:szCs w:val="18"/>
              </w:rPr>
              <w:t>NR signal</w:t>
            </w:r>
          </w:p>
        </w:tc>
      </w:tr>
      <w:tr w:rsidR="00350539" w:rsidRPr="008C3753" w14:paraId="081E0F47" w14:textId="77777777" w:rsidTr="001A2A32">
        <w:trPr>
          <w:jc w:val="center"/>
        </w:trPr>
        <w:tc>
          <w:tcPr>
            <w:tcW w:w="3505" w:type="dxa"/>
            <w:shd w:val="clear" w:color="auto" w:fill="auto"/>
          </w:tcPr>
          <w:p w14:paraId="0489C609" w14:textId="77777777" w:rsidR="00350539" w:rsidRPr="008C3753" w:rsidRDefault="00350539" w:rsidP="001A2A32">
            <w:pPr>
              <w:pStyle w:val="TAL"/>
            </w:pPr>
            <w:r w:rsidRPr="008C3753">
              <w:t>Interfering signal type</w:t>
            </w:r>
          </w:p>
        </w:tc>
        <w:tc>
          <w:tcPr>
            <w:tcW w:w="6804" w:type="dxa"/>
            <w:shd w:val="clear" w:color="auto" w:fill="auto"/>
          </w:tcPr>
          <w:p w14:paraId="347F0636" w14:textId="77777777" w:rsidR="00350539" w:rsidRPr="008C3753" w:rsidRDefault="00350539" w:rsidP="001A2A32">
            <w:pPr>
              <w:pStyle w:val="TAL"/>
            </w:pPr>
            <w:r w:rsidRPr="008C3753">
              <w:t xml:space="preserve">NR signal of the same </w:t>
            </w:r>
            <w:r w:rsidRPr="008C3753">
              <w:rPr>
                <w:i/>
              </w:rPr>
              <w:t>BS channel bandwidth</w:t>
            </w:r>
            <w:r w:rsidRPr="008C3753">
              <w:t xml:space="preserve"> and SCS as the wanted signal (Note 1).</w:t>
            </w:r>
          </w:p>
        </w:tc>
      </w:tr>
      <w:tr w:rsidR="00350539" w:rsidRPr="008C3753" w14:paraId="28629517" w14:textId="77777777" w:rsidTr="001A2A32">
        <w:trPr>
          <w:jc w:val="center"/>
        </w:trPr>
        <w:tc>
          <w:tcPr>
            <w:tcW w:w="3505" w:type="dxa"/>
            <w:shd w:val="clear" w:color="auto" w:fill="auto"/>
          </w:tcPr>
          <w:p w14:paraId="043CB91D" w14:textId="77777777" w:rsidR="00350539" w:rsidRPr="008C3753" w:rsidRDefault="00350539" w:rsidP="001A2A32">
            <w:pPr>
              <w:pStyle w:val="TAL"/>
            </w:pPr>
            <w:r w:rsidRPr="008C3753">
              <w:t>Interfering signal level</w:t>
            </w:r>
          </w:p>
        </w:tc>
        <w:tc>
          <w:tcPr>
            <w:tcW w:w="6804" w:type="dxa"/>
            <w:shd w:val="clear" w:color="auto" w:fill="auto"/>
          </w:tcPr>
          <w:p w14:paraId="2896485B" w14:textId="77777777" w:rsidR="00350539" w:rsidRPr="008C3753" w:rsidRDefault="00350539" w:rsidP="001A2A32">
            <w:pPr>
              <w:pStyle w:val="TAL"/>
            </w:pPr>
            <w:r w:rsidRPr="008C3753">
              <w:t>Power level declared by the BS manufacturer in D.29 (Note</w:t>
            </w:r>
            <w:r w:rsidRPr="008C3753">
              <w:rPr>
                <w:lang w:eastAsia="ja-JP"/>
              </w:rPr>
              <w:t xml:space="preserve"> </w:t>
            </w:r>
            <w:r w:rsidRPr="008C3753">
              <w:t>2).</w:t>
            </w:r>
          </w:p>
        </w:tc>
      </w:tr>
      <w:tr w:rsidR="00350539" w:rsidRPr="008C3753" w14:paraId="2A9A094F" w14:textId="77777777" w:rsidTr="001A2A32">
        <w:trPr>
          <w:jc w:val="center"/>
        </w:trPr>
        <w:tc>
          <w:tcPr>
            <w:tcW w:w="3505" w:type="dxa"/>
            <w:shd w:val="clear" w:color="auto" w:fill="auto"/>
          </w:tcPr>
          <w:p w14:paraId="68FE5883" w14:textId="77777777" w:rsidR="00350539" w:rsidRPr="008C3753" w:rsidRDefault="00350539" w:rsidP="001A2A32">
            <w:pPr>
              <w:pStyle w:val="TAL"/>
            </w:pPr>
            <w:r w:rsidRPr="008C3753">
              <w:t>Frequency offset between interfering signal and wanted signal</w:t>
            </w:r>
          </w:p>
        </w:tc>
        <w:tc>
          <w:tcPr>
            <w:tcW w:w="6804" w:type="dxa"/>
            <w:shd w:val="clear" w:color="auto" w:fill="auto"/>
          </w:tcPr>
          <w:p w14:paraId="00968C89" w14:textId="77777777" w:rsidR="00350539" w:rsidRPr="008C3753" w:rsidRDefault="00350539" w:rsidP="001A2A32">
            <w:pPr>
              <w:pStyle w:val="TAL"/>
            </w:pPr>
            <w:r w:rsidRPr="008C3753">
              <w:t>0 MHz</w:t>
            </w:r>
          </w:p>
        </w:tc>
      </w:tr>
      <w:tr w:rsidR="00350539" w:rsidRPr="008C3753" w14:paraId="468CDE60" w14:textId="77777777" w:rsidTr="001A2A32">
        <w:trPr>
          <w:jc w:val="center"/>
        </w:trPr>
        <w:tc>
          <w:tcPr>
            <w:tcW w:w="0" w:type="auto"/>
            <w:gridSpan w:val="2"/>
            <w:shd w:val="clear" w:color="auto" w:fill="auto"/>
          </w:tcPr>
          <w:p w14:paraId="7263F59D" w14:textId="77777777" w:rsidR="00350539" w:rsidRPr="008C3753" w:rsidRDefault="00350539" w:rsidP="001A2A32">
            <w:pPr>
              <w:pStyle w:val="TAN"/>
            </w:pPr>
            <w:r w:rsidRPr="008C3753">
              <w:t>NOTE 1:</w:t>
            </w:r>
            <w:r w:rsidRPr="008C3753">
              <w:rPr>
                <w:lang w:eastAsia="ja-JP"/>
              </w:rPr>
              <w:tab/>
            </w:r>
            <w:r w:rsidRPr="008C3753">
              <w:t>The interfering signal shall be incoherent with the wanted signal.</w:t>
            </w:r>
          </w:p>
          <w:p w14:paraId="7FD26C2C" w14:textId="77777777" w:rsidR="00350539" w:rsidRPr="008C3753" w:rsidRDefault="00350539" w:rsidP="001A2A32">
            <w:pPr>
              <w:pStyle w:val="TAN"/>
            </w:pPr>
            <w:r w:rsidRPr="008C3753">
              <w:t>NOTE 2:</w:t>
            </w:r>
            <w:r w:rsidRPr="008C3753">
              <w:rPr>
                <w:lang w:eastAsia="ja-JP"/>
              </w:rPr>
              <w:tab/>
            </w:r>
            <w:r w:rsidRPr="008C3753">
              <w:rPr>
                <w:szCs w:val="18"/>
              </w:rPr>
              <w:t xml:space="preserve">The declared interfering signal power level at each </w:t>
            </w:r>
            <w:r w:rsidRPr="008C3753">
              <w:rPr>
                <w:i/>
                <w:szCs w:val="18"/>
              </w:rPr>
              <w:t>TAB connector</w:t>
            </w:r>
            <w:r w:rsidRPr="008C3753">
              <w:rPr>
                <w:szCs w:val="18"/>
              </w:rPr>
              <w:t xml:space="preserve"> is the sum of the co-channel leakage power coupled via the combined RDN and Antenna Array from all the other </w:t>
            </w:r>
            <w:r w:rsidRPr="008C3753">
              <w:rPr>
                <w:i/>
                <w:szCs w:val="18"/>
              </w:rPr>
              <w:t xml:space="preserve">TAB </w:t>
            </w:r>
            <w:proofErr w:type="gramStart"/>
            <w:r w:rsidRPr="008C3753">
              <w:rPr>
                <w:i/>
                <w:szCs w:val="18"/>
              </w:rPr>
              <w:t>connectors</w:t>
            </w:r>
            <w:r w:rsidRPr="008C3753">
              <w:rPr>
                <w:szCs w:val="18"/>
              </w:rPr>
              <w:t>, but</w:t>
            </w:r>
            <w:proofErr w:type="gramEnd"/>
            <w:r w:rsidRPr="008C3753">
              <w:rPr>
                <w:szCs w:val="18"/>
              </w:rPr>
              <w:t xml:space="preserve"> does not comprise power radiated from the Antenna Array and reflected back from the environment. </w:t>
            </w:r>
            <w:r w:rsidRPr="008C3753">
              <w:t xml:space="preserve">The power at each of the interfering </w:t>
            </w:r>
            <w:r w:rsidRPr="008C3753">
              <w:rPr>
                <w:i/>
              </w:rPr>
              <w:t>TAB connectors</w:t>
            </w:r>
            <w:r w:rsidRPr="008C3753">
              <w:t xml:space="preserve"> is </w:t>
            </w:r>
            <w:proofErr w:type="spellStart"/>
            <w:proofErr w:type="gramStart"/>
            <w:r w:rsidRPr="008C3753">
              <w:t>P</w:t>
            </w:r>
            <w:r w:rsidRPr="008C3753">
              <w:rPr>
                <w:vertAlign w:val="subscript"/>
              </w:rPr>
              <w:t>rated,c</w:t>
            </w:r>
            <w:proofErr w:type="gramEnd"/>
            <w:r w:rsidRPr="008C3753">
              <w:rPr>
                <w:vertAlign w:val="subscript"/>
              </w:rPr>
              <w:t>,TABC</w:t>
            </w:r>
            <w:proofErr w:type="spellEnd"/>
            <w:r w:rsidRPr="008C3753">
              <w:t>.</w:t>
            </w:r>
          </w:p>
        </w:tc>
      </w:tr>
    </w:tbl>
    <w:p w14:paraId="253BF599" w14:textId="77777777" w:rsidR="00350539" w:rsidRPr="008C3753" w:rsidRDefault="00350539" w:rsidP="00350539"/>
    <w:p w14:paraId="0849B791" w14:textId="77777777" w:rsidR="00350539" w:rsidRDefault="00350539" w:rsidP="00350539">
      <w:pPr>
        <w:pStyle w:val="5"/>
      </w:pPr>
      <w:bookmarkStart w:id="165" w:name="_Toc124155222"/>
      <w:bookmarkStart w:id="166" w:name="_Toc131535793"/>
      <w:bookmarkStart w:id="167" w:name="_Toc137399084"/>
      <w:bookmarkStart w:id="168" w:name="_Toc156575782"/>
      <w:r w:rsidRPr="008C3753">
        <w:t>6.7.5.2.3</w:t>
      </w:r>
      <w:r w:rsidRPr="008C3753">
        <w:tab/>
        <w:t>Additional requirements</w:t>
      </w:r>
      <w:bookmarkEnd w:id="165"/>
      <w:bookmarkEnd w:id="166"/>
      <w:bookmarkEnd w:id="167"/>
      <w:bookmarkEnd w:id="168"/>
    </w:p>
    <w:p w14:paraId="0F13E602" w14:textId="77777777" w:rsidR="00350539" w:rsidRPr="00C54509" w:rsidRDefault="00350539" w:rsidP="00350539">
      <w:r>
        <w:t>For Band n41 operation in Japan, t</w:t>
      </w:r>
      <w:r>
        <w:rPr>
          <w:rFonts w:cs="v5.0.0"/>
        </w:rPr>
        <w:t>he transmitter intermodulation level shall not exceed the unwanted emission limits in clauses 6.6.3, 6.6.4 and 6.6.5 in the presence of an NR interfering signal according to table 6.7.5.2.3-1.</w:t>
      </w:r>
      <w:r>
        <w:t xml:space="preserve"> </w:t>
      </w:r>
    </w:p>
    <w:p w14:paraId="096B9446" w14:textId="77777777" w:rsidR="00350539" w:rsidRPr="00C54509" w:rsidRDefault="00350539" w:rsidP="00350539">
      <w:pPr>
        <w:pStyle w:val="TH"/>
      </w:pPr>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w:t>
      </w:r>
      <w:proofErr w:type="gramStart"/>
      <w:r>
        <w:t>n90</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350539" w:rsidRPr="00C54509" w14:paraId="3C610331" w14:textId="77777777" w:rsidTr="001A2A32">
        <w:trPr>
          <w:cantSplit/>
          <w:jc w:val="center"/>
        </w:trPr>
        <w:tc>
          <w:tcPr>
            <w:tcW w:w="3856" w:type="dxa"/>
          </w:tcPr>
          <w:p w14:paraId="7F240815" w14:textId="77777777" w:rsidR="00350539" w:rsidRPr="00C54509" w:rsidRDefault="00350539" w:rsidP="001A2A32">
            <w:pPr>
              <w:pStyle w:val="TAH"/>
              <w:rPr>
                <w:rFonts w:cs="Arial"/>
              </w:rPr>
            </w:pPr>
            <w:r w:rsidRPr="00C54509">
              <w:rPr>
                <w:rFonts w:cs="Arial"/>
              </w:rPr>
              <w:t>Parameter</w:t>
            </w:r>
          </w:p>
        </w:tc>
        <w:tc>
          <w:tcPr>
            <w:tcW w:w="5275" w:type="dxa"/>
          </w:tcPr>
          <w:p w14:paraId="245718D9" w14:textId="77777777" w:rsidR="00350539" w:rsidRPr="00C54509" w:rsidRDefault="00350539" w:rsidP="001A2A32">
            <w:pPr>
              <w:pStyle w:val="TAH"/>
              <w:rPr>
                <w:rFonts w:cs="Arial"/>
              </w:rPr>
            </w:pPr>
            <w:r w:rsidRPr="00C54509">
              <w:rPr>
                <w:rFonts w:cs="Arial"/>
              </w:rPr>
              <w:t>Value</w:t>
            </w:r>
          </w:p>
        </w:tc>
      </w:tr>
      <w:tr w:rsidR="00350539" w:rsidRPr="00C54509" w14:paraId="440B9851" w14:textId="77777777" w:rsidTr="001A2A32">
        <w:trPr>
          <w:cantSplit/>
          <w:jc w:val="center"/>
        </w:trPr>
        <w:tc>
          <w:tcPr>
            <w:tcW w:w="3856" w:type="dxa"/>
          </w:tcPr>
          <w:p w14:paraId="70C437C7" w14:textId="77777777" w:rsidR="00350539" w:rsidRPr="00C54509" w:rsidRDefault="00350539" w:rsidP="001A2A32">
            <w:pPr>
              <w:pStyle w:val="TAL"/>
              <w:rPr>
                <w:rFonts w:cs="Arial"/>
              </w:rPr>
            </w:pPr>
            <w:r w:rsidRPr="00C54509">
              <w:rPr>
                <w:rFonts w:cs="Arial"/>
              </w:rPr>
              <w:t>Wanted signal</w:t>
            </w:r>
          </w:p>
        </w:tc>
        <w:tc>
          <w:tcPr>
            <w:tcW w:w="5275" w:type="dxa"/>
          </w:tcPr>
          <w:p w14:paraId="329CCA59" w14:textId="77777777" w:rsidR="00350539" w:rsidRPr="00C54509" w:rsidRDefault="00350539" w:rsidP="001A2A32">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350539" w:rsidRPr="00C54509" w14:paraId="4D4F2716" w14:textId="77777777" w:rsidTr="001A2A32">
        <w:trPr>
          <w:cantSplit/>
          <w:jc w:val="center"/>
        </w:trPr>
        <w:tc>
          <w:tcPr>
            <w:tcW w:w="3856" w:type="dxa"/>
          </w:tcPr>
          <w:p w14:paraId="0BDF290E" w14:textId="77777777" w:rsidR="00350539" w:rsidRPr="00C54509" w:rsidRDefault="00350539" w:rsidP="001A2A32">
            <w:pPr>
              <w:pStyle w:val="TAL"/>
              <w:rPr>
                <w:rFonts w:cs="Arial"/>
              </w:rPr>
            </w:pPr>
            <w:r w:rsidRPr="00C54509">
              <w:rPr>
                <w:rFonts w:cs="Arial"/>
              </w:rPr>
              <w:t>Interfering signal type</w:t>
            </w:r>
          </w:p>
        </w:tc>
        <w:tc>
          <w:tcPr>
            <w:tcW w:w="5275" w:type="dxa"/>
          </w:tcPr>
          <w:p w14:paraId="0B36B875" w14:textId="77777777" w:rsidR="00350539" w:rsidRPr="00C54509" w:rsidRDefault="00350539" w:rsidP="001A2A32">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350539" w:rsidRPr="00C54509" w14:paraId="25399B36" w14:textId="77777777" w:rsidTr="001A2A32">
        <w:trPr>
          <w:cantSplit/>
          <w:jc w:val="center"/>
        </w:trPr>
        <w:tc>
          <w:tcPr>
            <w:tcW w:w="3856" w:type="dxa"/>
          </w:tcPr>
          <w:p w14:paraId="709B54E0" w14:textId="77777777" w:rsidR="00350539" w:rsidRPr="00C54509" w:rsidRDefault="00350539" w:rsidP="001A2A32">
            <w:pPr>
              <w:pStyle w:val="TAL"/>
              <w:rPr>
                <w:rFonts w:cs="Arial"/>
              </w:rPr>
            </w:pPr>
            <w:r w:rsidRPr="00C54509">
              <w:rPr>
                <w:rFonts w:cs="Arial"/>
              </w:rPr>
              <w:t>Interfering signal level</w:t>
            </w:r>
          </w:p>
        </w:tc>
        <w:tc>
          <w:tcPr>
            <w:tcW w:w="5275" w:type="dxa"/>
          </w:tcPr>
          <w:p w14:paraId="12140612" w14:textId="77777777" w:rsidR="00350539" w:rsidRPr="00C54509" w:rsidRDefault="00350539" w:rsidP="001A2A32">
            <w:pPr>
              <w:pStyle w:val="TAL"/>
              <w:rPr>
                <w:rFonts w:cs="Arial"/>
              </w:rPr>
            </w:pPr>
            <w:r w:rsidRPr="00C54509">
              <w:rPr>
                <w:rFonts w:cs="Arial"/>
              </w:rPr>
              <w:t>Rated total output power in the operating band – 30 dB</w:t>
            </w:r>
          </w:p>
        </w:tc>
      </w:tr>
      <w:tr w:rsidR="00350539" w:rsidRPr="00C54509" w14:paraId="616E03CD" w14:textId="77777777" w:rsidTr="001A2A32">
        <w:trPr>
          <w:cantSplit/>
          <w:jc w:val="center"/>
        </w:trPr>
        <w:tc>
          <w:tcPr>
            <w:tcW w:w="3856" w:type="dxa"/>
          </w:tcPr>
          <w:p w14:paraId="2E0422B6" w14:textId="77777777" w:rsidR="00350539" w:rsidRPr="00C54509" w:rsidRDefault="00350539" w:rsidP="001A2A32">
            <w:pPr>
              <w:pStyle w:val="TAL"/>
              <w:rPr>
                <w:rFonts w:cs="Arial"/>
              </w:rPr>
            </w:pPr>
            <w:r w:rsidRPr="00C54509">
              <w:rPr>
                <w:rFonts w:cs="Arial"/>
              </w:rPr>
              <w:t xml:space="preserve">Interfering signal centre frequency offset from </w:t>
            </w:r>
            <w:r w:rsidRPr="00C54509">
              <w:rPr>
                <w:rFonts w:eastAsia="SimSun" w:cs="Arial"/>
              </w:rPr>
              <w:t xml:space="preserve">the lower/upper carrier </w:t>
            </w:r>
            <w:proofErr w:type="gramStart"/>
            <w:r w:rsidRPr="00C54509">
              <w:rPr>
                <w:rFonts w:eastAsia="SimSun" w:cs="Arial"/>
              </w:rPr>
              <w:t>centre  frequency</w:t>
            </w:r>
            <w:proofErr w:type="gramEnd"/>
            <w:r w:rsidRPr="00C54509">
              <w:rPr>
                <w:rFonts w:eastAsia="SimSun" w:cs="Arial"/>
              </w:rPr>
              <w:t xml:space="preserve"> of the</w:t>
            </w:r>
            <w:r w:rsidRPr="00C54509">
              <w:rPr>
                <w:rFonts w:cs="Arial"/>
              </w:rPr>
              <w:t xml:space="preserve"> wanted signal </w:t>
            </w:r>
          </w:p>
        </w:tc>
        <w:tc>
          <w:tcPr>
            <w:tcW w:w="5275" w:type="dxa"/>
          </w:tcPr>
          <w:p w14:paraId="6FB46D84" w14:textId="77777777" w:rsidR="00350539" w:rsidRPr="00C54509" w:rsidRDefault="00350539" w:rsidP="001A2A32">
            <w:pPr>
              <w:pStyle w:val="TAL"/>
              <w:rPr>
                <w:rFonts w:cs="Arial"/>
              </w:rPr>
            </w:pPr>
            <w:r>
              <w:rPr>
                <w:rFonts w:cs="Arial"/>
              </w:rPr>
              <w:t>± 5 MHz</w:t>
            </w:r>
          </w:p>
          <w:p w14:paraId="77DA5324" w14:textId="77777777" w:rsidR="00350539" w:rsidRDefault="00350539" w:rsidP="001A2A32">
            <w:pPr>
              <w:pStyle w:val="TAL"/>
              <w:rPr>
                <w:rFonts w:cs="Arial"/>
                <w:vertAlign w:val="subscript"/>
              </w:rPr>
            </w:pPr>
            <w:r w:rsidRPr="00C54509">
              <w:rPr>
                <w:rFonts w:cs="Arial"/>
              </w:rPr>
              <w:t xml:space="preserve">± </w:t>
            </w:r>
            <w:r>
              <w:rPr>
                <w:rFonts w:cs="v5.0.0"/>
              </w:rPr>
              <w:t>15 MHz</w:t>
            </w:r>
          </w:p>
          <w:p w14:paraId="0DB48564" w14:textId="77777777" w:rsidR="00350539" w:rsidRPr="00C54509" w:rsidRDefault="00350539" w:rsidP="001A2A32">
            <w:pPr>
              <w:pStyle w:val="TAL"/>
              <w:rPr>
                <w:rFonts w:cs="Arial"/>
              </w:rPr>
            </w:pPr>
            <w:r w:rsidRPr="00C54509">
              <w:rPr>
                <w:rFonts w:cs="Arial"/>
              </w:rPr>
              <w:t xml:space="preserve">± </w:t>
            </w:r>
            <w:r>
              <w:rPr>
                <w:rFonts w:cs="v5.0.0"/>
              </w:rPr>
              <w:t>25 MHz</w:t>
            </w:r>
          </w:p>
        </w:tc>
      </w:tr>
      <w:tr w:rsidR="00350539" w:rsidRPr="00C54509" w14:paraId="667DD03E" w14:textId="77777777" w:rsidTr="001A2A32">
        <w:trPr>
          <w:cantSplit/>
          <w:jc w:val="center"/>
        </w:trPr>
        <w:tc>
          <w:tcPr>
            <w:tcW w:w="9131" w:type="dxa"/>
            <w:gridSpan w:val="2"/>
          </w:tcPr>
          <w:p w14:paraId="5494AB55" w14:textId="77777777" w:rsidR="00350539" w:rsidRPr="00C54509" w:rsidRDefault="00350539" w:rsidP="001A2A32">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3CF519D5" w14:textId="77777777" w:rsidR="00EA4D40" w:rsidRPr="00350539" w:rsidRDefault="00EA4D40">
      <w:pPr>
        <w:rPr>
          <w:ins w:id="169" w:author="Chuui Inami (井波 柱偉)" w:date="2024-02-15T13:58:00Z"/>
          <w:noProof/>
          <w:lang w:eastAsia="ja-JP"/>
        </w:rPr>
      </w:pPr>
    </w:p>
    <w:p w14:paraId="35F60155" w14:textId="3F06E06F" w:rsidR="00703726" w:rsidRPr="003A537A" w:rsidRDefault="00703726" w:rsidP="00703726">
      <w:pPr>
        <w:rPr>
          <w:ins w:id="170" w:author="Chuui Inami (井波 柱偉)" w:date="2024-02-15T13:58:00Z"/>
        </w:rPr>
      </w:pPr>
      <w:ins w:id="171" w:author="Chuui Inami (井波 柱偉)" w:date="2024-02-15T13:58:00Z">
        <w:r w:rsidRPr="00275E83">
          <w:t>For Band n</w:t>
        </w:r>
      </w:ins>
      <w:ins w:id="172" w:author="Chuui Inami (井波 柱偉)" w:date="2024-02-15T13:59:00Z">
        <w:r>
          <w:t>79</w:t>
        </w:r>
      </w:ins>
      <w:ins w:id="173" w:author="Chuui Inami (井波 柱偉)" w:date="2024-02-15T13:58:00Z">
        <w:r w:rsidRPr="00275E83">
          <w:t xml:space="preserve"> operation</w:t>
        </w:r>
        <w:r>
          <w:t xml:space="preserve"> in Japan, when the </w:t>
        </w:r>
        <w:r>
          <w:rPr>
            <w:rFonts w:cs="Arial"/>
            <w:lang w:eastAsia="ja-JP"/>
          </w:rPr>
          <w:t xml:space="preserve">narrowest </w:t>
        </w:r>
        <w:r>
          <w:t xml:space="preserve">channel bandwidth supported by the BS is </w:t>
        </w:r>
      </w:ins>
      <w:ins w:id="174" w:author="Chuui Inami (井波 柱偉)" w:date="2024-02-15T13:59:00Z">
        <w:r>
          <w:t>40</w:t>
        </w:r>
      </w:ins>
      <w:ins w:id="175" w:author="Chuui Inami (井波 柱偉)" w:date="2024-02-15T13:58:00Z">
        <w:r>
          <w:t xml:space="preserve"> MHz or wider</w:t>
        </w:r>
        <w:r w:rsidRPr="00275E83">
          <w:t>, the transmitter intermodulation level</w:t>
        </w:r>
        <w:r>
          <w:t xml:space="preserve"> </w:t>
        </w:r>
        <w:r w:rsidRPr="00275E83">
          <w:t xml:space="preserve">shall not exceed the unwanted emission limits in clauses 6.6.3, 6.6.4 and 6.6.5 in the presence of an NR interfering signal according to table </w:t>
        </w:r>
        <w:r w:rsidRPr="006F1EA8">
          <w:t>6.7.5.2.3-</w:t>
        </w:r>
      </w:ins>
      <w:ins w:id="176" w:author="Chuui Inami (井波 柱偉)" w:date="2024-02-20T00:34:00Z">
        <w:r w:rsidR="00350539">
          <w:t>2</w:t>
        </w:r>
      </w:ins>
      <w:ins w:id="177" w:author="Chuui Inami (井波 柱偉)" w:date="2024-02-15T13:58:00Z">
        <w:r w:rsidRPr="00275E83">
          <w:t>.</w:t>
        </w:r>
      </w:ins>
    </w:p>
    <w:p w14:paraId="399DE662" w14:textId="032BD5C2" w:rsidR="00703726" w:rsidRPr="00C54509" w:rsidRDefault="00703726" w:rsidP="00703726">
      <w:pPr>
        <w:pStyle w:val="TH"/>
        <w:rPr>
          <w:ins w:id="178" w:author="Chuui Inami (井波 柱偉)" w:date="2024-02-15T13:58:00Z"/>
        </w:rPr>
      </w:pPr>
      <w:ins w:id="179" w:author="Chuui Inami (井波 柱偉)" w:date="2024-02-15T13:58:00Z">
        <w:r w:rsidRPr="00C54509">
          <w:t xml:space="preserve">Table </w:t>
        </w:r>
        <w:r w:rsidRPr="006F1EA8">
          <w:t>6.7.5.2.3-</w:t>
        </w:r>
      </w:ins>
      <w:ins w:id="180" w:author="Chuui Inami (井波 柱偉)" w:date="2024-02-20T00:34:00Z">
        <w:r w:rsidR="00350539">
          <w:t>2</w:t>
        </w:r>
      </w:ins>
      <w:ins w:id="181" w:author="Chuui Inami (井波 柱偉)" w:date="2024-02-15T13:58:00Z">
        <w:r w:rsidRPr="00C54509">
          <w:t xml:space="preserve"> Interfering and wanted signals for the additional transmitter intermodulation requirement for Band </w:t>
        </w:r>
        <w:r>
          <w:t>n</w:t>
        </w:r>
      </w:ins>
      <w:ins w:id="182" w:author="Chuui Inami (井波 柱偉)" w:date="2024-02-15T13:59:00Z">
        <w:r>
          <w:t>79</w:t>
        </w:r>
      </w:ins>
      <w:ins w:id="183" w:author="Chuui Inami (井波 柱偉)" w:date="2024-02-15T13:58:00Z">
        <w:r>
          <w:t xml:space="preserve"> when the narrowest channel bandwidth supported by the BS is </w:t>
        </w:r>
      </w:ins>
      <w:ins w:id="184" w:author="Chuui Inami (井波 柱偉)" w:date="2024-02-15T13:59:00Z">
        <w:r>
          <w:t>40</w:t>
        </w:r>
      </w:ins>
      <w:ins w:id="185" w:author="Chuui Inami (井波 柱偉)" w:date="2024-02-15T13:58:00Z">
        <w:r>
          <w:t xml:space="preserve">MHz or </w:t>
        </w:r>
        <w:proofErr w:type="gramStart"/>
        <w:r>
          <w:t>wider</w:t>
        </w:r>
        <w:proofErr w:type="gramEnd"/>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703726" w:rsidRPr="00C54509" w14:paraId="1242FA2E" w14:textId="77777777" w:rsidTr="007A5864">
        <w:trPr>
          <w:cantSplit/>
          <w:trHeight w:val="222"/>
          <w:jc w:val="center"/>
          <w:ins w:id="186" w:author="Chuui Inami (井波 柱偉)" w:date="2024-02-15T13:58:00Z"/>
        </w:trPr>
        <w:tc>
          <w:tcPr>
            <w:tcW w:w="3253" w:type="dxa"/>
          </w:tcPr>
          <w:p w14:paraId="799C0288" w14:textId="77777777" w:rsidR="00703726" w:rsidRPr="003A537A" w:rsidRDefault="00703726" w:rsidP="007A5864">
            <w:pPr>
              <w:pStyle w:val="TAL"/>
              <w:jc w:val="center"/>
              <w:rPr>
                <w:ins w:id="187" w:author="Chuui Inami (井波 柱偉)" w:date="2024-02-15T13:58:00Z"/>
                <w:rFonts w:cs="Arial"/>
                <w:b/>
                <w:bCs/>
              </w:rPr>
            </w:pPr>
            <w:ins w:id="188" w:author="Chuui Inami (井波 柱偉)" w:date="2024-02-15T13:58:00Z">
              <w:r w:rsidRPr="003A537A">
                <w:rPr>
                  <w:rFonts w:cs="Arial"/>
                  <w:b/>
                  <w:bCs/>
                </w:rPr>
                <w:t>Parameter</w:t>
              </w:r>
            </w:ins>
          </w:p>
        </w:tc>
        <w:tc>
          <w:tcPr>
            <w:tcW w:w="6558" w:type="dxa"/>
          </w:tcPr>
          <w:p w14:paraId="711A1FCD" w14:textId="77777777" w:rsidR="00703726" w:rsidRPr="003A537A" w:rsidRDefault="00703726" w:rsidP="007A5864">
            <w:pPr>
              <w:pStyle w:val="TAL"/>
              <w:jc w:val="center"/>
              <w:rPr>
                <w:ins w:id="189" w:author="Chuui Inami (井波 柱偉)" w:date="2024-02-15T13:58:00Z"/>
                <w:rFonts w:cs="Arial"/>
                <w:b/>
                <w:bCs/>
                <w:lang w:eastAsia="ja-JP"/>
              </w:rPr>
            </w:pPr>
            <w:ins w:id="190" w:author="Chuui Inami (井波 柱偉)" w:date="2024-02-15T13:58:00Z">
              <w:r w:rsidRPr="003A537A">
                <w:rPr>
                  <w:rFonts w:cs="Arial"/>
                  <w:b/>
                  <w:bCs/>
                </w:rPr>
                <w:t>Value</w:t>
              </w:r>
            </w:ins>
          </w:p>
        </w:tc>
      </w:tr>
      <w:tr w:rsidR="00703726" w:rsidRPr="00C54509" w14:paraId="3E0273D1" w14:textId="77777777" w:rsidTr="007A5864">
        <w:trPr>
          <w:cantSplit/>
          <w:trHeight w:val="222"/>
          <w:jc w:val="center"/>
          <w:ins w:id="191" w:author="Chuui Inami (井波 柱偉)" w:date="2024-02-15T13:58:00Z"/>
        </w:trPr>
        <w:tc>
          <w:tcPr>
            <w:tcW w:w="3253" w:type="dxa"/>
          </w:tcPr>
          <w:p w14:paraId="2E84702F" w14:textId="77777777" w:rsidR="00703726" w:rsidRPr="00C54509" w:rsidRDefault="00703726" w:rsidP="007A5864">
            <w:pPr>
              <w:pStyle w:val="TAL"/>
              <w:rPr>
                <w:ins w:id="192" w:author="Chuui Inami (井波 柱偉)" w:date="2024-02-15T13:58:00Z"/>
                <w:rFonts w:cs="Arial"/>
              </w:rPr>
            </w:pPr>
            <w:ins w:id="193" w:author="Chuui Inami (井波 柱偉)" w:date="2024-02-15T13:58:00Z">
              <w:r w:rsidRPr="00C54509">
                <w:rPr>
                  <w:rFonts w:cs="Arial"/>
                </w:rPr>
                <w:t>Wanted signal</w:t>
              </w:r>
            </w:ins>
          </w:p>
        </w:tc>
        <w:tc>
          <w:tcPr>
            <w:tcW w:w="6558" w:type="dxa"/>
          </w:tcPr>
          <w:p w14:paraId="29D07AC4" w14:textId="77777777" w:rsidR="00703726" w:rsidRDefault="00703726" w:rsidP="007A5864">
            <w:pPr>
              <w:pStyle w:val="TAL"/>
              <w:rPr>
                <w:ins w:id="194" w:author="Chuui Inami (井波 柱偉)" w:date="2024-02-15T13:58:00Z"/>
                <w:rFonts w:cs="Arial"/>
              </w:rPr>
            </w:pPr>
            <w:ins w:id="195" w:author="Chuui Inami (井波 柱偉)" w:date="2024-02-15T13:58:00Z">
              <w:r>
                <w:rPr>
                  <w:rFonts w:cs="Arial"/>
                </w:rPr>
                <w:t>NR</w:t>
              </w:r>
              <w:r w:rsidRPr="00C54509">
                <w:rPr>
                  <w:rFonts w:cs="Arial"/>
                </w:rPr>
                <w:t xml:space="preserve"> </w:t>
              </w:r>
              <w:r w:rsidRPr="00C54509">
                <w:rPr>
                  <w:rFonts w:eastAsia="SimSun" w:cs="Arial"/>
                </w:rPr>
                <w:t>single carrier</w:t>
              </w:r>
            </w:ins>
          </w:p>
        </w:tc>
      </w:tr>
      <w:tr w:rsidR="00703726" w:rsidRPr="00C54509" w14:paraId="28826C09" w14:textId="77777777" w:rsidTr="007A5864">
        <w:trPr>
          <w:cantSplit/>
          <w:trHeight w:val="222"/>
          <w:jc w:val="center"/>
          <w:ins w:id="196" w:author="Chuui Inami (井波 柱偉)" w:date="2024-02-15T13:58:00Z"/>
        </w:trPr>
        <w:tc>
          <w:tcPr>
            <w:tcW w:w="3253" w:type="dxa"/>
          </w:tcPr>
          <w:p w14:paraId="7F21DEC1" w14:textId="77777777" w:rsidR="00703726" w:rsidRPr="00C54509" w:rsidRDefault="00703726" w:rsidP="007A5864">
            <w:pPr>
              <w:pStyle w:val="TAL"/>
              <w:rPr>
                <w:ins w:id="197" w:author="Chuui Inami (井波 柱偉)" w:date="2024-02-15T13:58:00Z"/>
                <w:rFonts w:cs="Arial"/>
              </w:rPr>
            </w:pPr>
            <w:ins w:id="198" w:author="Chuui Inami (井波 柱偉)" w:date="2024-02-15T13:58:00Z">
              <w:r w:rsidRPr="00C54509">
                <w:rPr>
                  <w:rFonts w:cs="Arial"/>
                </w:rPr>
                <w:t>Interfering signal type</w:t>
              </w:r>
            </w:ins>
          </w:p>
        </w:tc>
        <w:tc>
          <w:tcPr>
            <w:tcW w:w="6558" w:type="dxa"/>
          </w:tcPr>
          <w:p w14:paraId="516B9D67" w14:textId="255874DC" w:rsidR="00703726" w:rsidRDefault="00703726" w:rsidP="007A5864">
            <w:pPr>
              <w:pStyle w:val="TAL"/>
              <w:rPr>
                <w:ins w:id="199" w:author="Chuui Inami (井波 柱偉)" w:date="2024-02-15T13:58:00Z"/>
                <w:rFonts w:cs="Arial"/>
              </w:rPr>
            </w:pPr>
            <w:ins w:id="200" w:author="Chuui Inami (井波 柱偉)" w:date="2024-02-15T13:58:00Z">
              <w:r>
                <w:rPr>
                  <w:rFonts w:cs="Arial"/>
                </w:rPr>
                <w:t xml:space="preserve">NR </w:t>
              </w:r>
              <w:r w:rsidRPr="00C54509">
                <w:rPr>
                  <w:rFonts w:cs="Arial"/>
                </w:rPr>
                <w:t xml:space="preserve">signal of </w:t>
              </w:r>
            </w:ins>
            <w:ins w:id="201" w:author="Chuui Inami (井波 柱偉)" w:date="2024-02-15T13:59:00Z">
              <w:r>
                <w:rPr>
                  <w:rFonts w:cs="Arial"/>
                  <w:lang w:eastAsia="ja-JP"/>
                </w:rPr>
                <w:t>40</w:t>
              </w:r>
            </w:ins>
            <w:ins w:id="202" w:author="Chuui Inami (井波 柱偉)" w:date="2024-02-15T13:58:00Z">
              <w:r>
                <w:rPr>
                  <w:rFonts w:cs="Arial"/>
                </w:rPr>
                <w:t xml:space="preserve"> MHz </w:t>
              </w:r>
              <w:r w:rsidRPr="00715C01">
                <w:rPr>
                  <w:rFonts w:cs="Arial"/>
                  <w:i/>
                </w:rPr>
                <w:t>channel bandwidth</w:t>
              </w:r>
            </w:ins>
          </w:p>
        </w:tc>
      </w:tr>
      <w:tr w:rsidR="00703726" w:rsidRPr="00C54509" w14:paraId="43EE2CA4" w14:textId="77777777" w:rsidTr="007A5864">
        <w:trPr>
          <w:cantSplit/>
          <w:trHeight w:val="222"/>
          <w:jc w:val="center"/>
          <w:ins w:id="203" w:author="Chuui Inami (井波 柱偉)" w:date="2024-02-15T13:58:00Z"/>
        </w:trPr>
        <w:tc>
          <w:tcPr>
            <w:tcW w:w="3253" w:type="dxa"/>
          </w:tcPr>
          <w:p w14:paraId="2E775329" w14:textId="77777777" w:rsidR="00703726" w:rsidRPr="00C54509" w:rsidRDefault="00703726" w:rsidP="007A5864">
            <w:pPr>
              <w:pStyle w:val="TAL"/>
              <w:rPr>
                <w:ins w:id="204" w:author="Chuui Inami (井波 柱偉)" w:date="2024-02-15T13:58:00Z"/>
                <w:rFonts w:cs="Arial"/>
              </w:rPr>
            </w:pPr>
            <w:ins w:id="205" w:author="Chuui Inami (井波 柱偉)" w:date="2024-02-15T13:58:00Z">
              <w:r w:rsidRPr="00C54509">
                <w:rPr>
                  <w:rFonts w:cs="Arial"/>
                </w:rPr>
                <w:t>Interfering signal level</w:t>
              </w:r>
            </w:ins>
          </w:p>
        </w:tc>
        <w:tc>
          <w:tcPr>
            <w:tcW w:w="6558" w:type="dxa"/>
          </w:tcPr>
          <w:p w14:paraId="32BE2715" w14:textId="77777777" w:rsidR="00703726" w:rsidRPr="00C54509" w:rsidRDefault="00703726" w:rsidP="007A5864">
            <w:pPr>
              <w:pStyle w:val="TAL"/>
              <w:rPr>
                <w:ins w:id="206" w:author="Chuui Inami (井波 柱偉)" w:date="2024-02-15T13:58:00Z"/>
                <w:rFonts w:cs="Arial"/>
              </w:rPr>
            </w:pPr>
            <w:ins w:id="207" w:author="Chuui Inami (井波 柱偉)" w:date="2024-02-15T13:58:00Z">
              <w:r w:rsidRPr="00F95B02">
                <w:rPr>
                  <w:i/>
                </w:rPr>
                <w:t>Rated total output power</w:t>
              </w:r>
              <w:r w:rsidRPr="00F95B02">
                <w:t xml:space="preserve"> per </w:t>
              </w:r>
              <w:r w:rsidRPr="00F95B02">
                <w:rPr>
                  <w:i/>
                </w:rPr>
                <w:t xml:space="preserve">TAB connector </w:t>
              </w:r>
              <w:r w:rsidRPr="00F95B02">
                <w:t>(</w:t>
              </w:r>
              <w:proofErr w:type="spellStart"/>
              <w:proofErr w:type="gramStart"/>
              <w:r w:rsidRPr="00F95B02">
                <w:t>P</w:t>
              </w:r>
              <w:r w:rsidRPr="00F95B02">
                <w:rPr>
                  <w:vertAlign w:val="subscript"/>
                </w:rPr>
                <w:t>rated,t</w:t>
              </w:r>
              <w:proofErr w:type="gramEnd"/>
              <w:r w:rsidRPr="00F95B02">
                <w:rPr>
                  <w:vertAlign w:val="subscript"/>
                </w:rPr>
                <w:t>,TABC</w:t>
              </w:r>
              <w:proofErr w:type="spellEnd"/>
              <w:r w:rsidRPr="00F95B02">
                <w:t xml:space="preserve">) in the </w:t>
              </w:r>
              <w:r w:rsidRPr="00F95B02">
                <w:rPr>
                  <w:i/>
                </w:rPr>
                <w:t>operating band</w:t>
              </w:r>
              <w:r w:rsidRPr="00F95B02">
                <w:t xml:space="preserve"> – 30 dB</w:t>
              </w:r>
            </w:ins>
          </w:p>
        </w:tc>
      </w:tr>
      <w:tr w:rsidR="00703726" w:rsidRPr="00C54509" w14:paraId="312EFA63" w14:textId="77777777" w:rsidTr="007A5864">
        <w:trPr>
          <w:cantSplit/>
          <w:trHeight w:val="668"/>
          <w:jc w:val="center"/>
          <w:ins w:id="208" w:author="Chuui Inami (井波 柱偉)" w:date="2024-02-15T13:58:00Z"/>
        </w:trPr>
        <w:tc>
          <w:tcPr>
            <w:tcW w:w="3253" w:type="dxa"/>
          </w:tcPr>
          <w:p w14:paraId="23336B84" w14:textId="77777777" w:rsidR="00703726" w:rsidRPr="00C54509" w:rsidRDefault="00703726" w:rsidP="007A5864">
            <w:pPr>
              <w:pStyle w:val="TAL"/>
              <w:rPr>
                <w:ins w:id="209" w:author="Chuui Inami (井波 柱偉)" w:date="2024-02-15T13:58:00Z"/>
                <w:rFonts w:cs="Arial"/>
              </w:rPr>
            </w:pPr>
            <w:ins w:id="210" w:author="Chuui Inami (井波 柱偉)" w:date="2024-02-15T13:58: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w:t>
              </w:r>
            </w:ins>
          </w:p>
        </w:tc>
        <w:tc>
          <w:tcPr>
            <w:tcW w:w="6558" w:type="dxa"/>
          </w:tcPr>
          <w:p w14:paraId="06B07BED" w14:textId="75E2FCF0" w:rsidR="00703726" w:rsidRPr="00C54509" w:rsidRDefault="00703726" w:rsidP="007A5864">
            <w:pPr>
              <w:pStyle w:val="TAL"/>
              <w:rPr>
                <w:ins w:id="211" w:author="Chuui Inami (井波 柱偉)" w:date="2024-02-15T13:58:00Z"/>
                <w:rFonts w:cs="Arial"/>
              </w:rPr>
            </w:pPr>
            <w:ins w:id="212" w:author="Chuui Inami (井波 柱偉)" w:date="2024-02-15T13:58:00Z">
              <w:r>
                <w:rPr>
                  <w:rFonts w:cs="Arial"/>
                </w:rPr>
                <w:t xml:space="preserve">± </w:t>
              </w:r>
            </w:ins>
            <w:ins w:id="213" w:author="Chuui Inami (井波 柱偉)" w:date="2024-02-15T13:59:00Z">
              <w:r>
                <w:rPr>
                  <w:rFonts w:cs="Arial"/>
                </w:rPr>
                <w:t>20</w:t>
              </w:r>
            </w:ins>
            <w:ins w:id="214" w:author="Chuui Inami (井波 柱偉)" w:date="2024-02-15T13:58:00Z">
              <w:r>
                <w:rPr>
                  <w:rFonts w:cs="Arial"/>
                </w:rPr>
                <w:t xml:space="preserve"> MHz</w:t>
              </w:r>
            </w:ins>
          </w:p>
          <w:p w14:paraId="3B8EE5D3" w14:textId="3A6C1FF4" w:rsidR="00703726" w:rsidRDefault="00703726" w:rsidP="007A5864">
            <w:pPr>
              <w:pStyle w:val="TAL"/>
              <w:rPr>
                <w:ins w:id="215" w:author="Chuui Inami (井波 柱偉)" w:date="2024-02-15T13:58:00Z"/>
                <w:rFonts w:cs="Arial"/>
                <w:vertAlign w:val="subscript"/>
              </w:rPr>
            </w:pPr>
            <w:ins w:id="216" w:author="Chuui Inami (井波 柱偉)" w:date="2024-02-15T13:58:00Z">
              <w:r w:rsidRPr="00C54509">
                <w:rPr>
                  <w:rFonts w:cs="Arial"/>
                </w:rPr>
                <w:t xml:space="preserve">± </w:t>
              </w:r>
            </w:ins>
            <w:ins w:id="217" w:author="Chuui Inami (井波 柱偉)" w:date="2024-02-15T13:59:00Z">
              <w:r>
                <w:rPr>
                  <w:rFonts w:cs="v5.0.0"/>
                </w:rPr>
                <w:t>60</w:t>
              </w:r>
            </w:ins>
            <w:ins w:id="218" w:author="Chuui Inami (井波 柱偉)" w:date="2024-02-15T13:58:00Z">
              <w:r>
                <w:rPr>
                  <w:rFonts w:cs="v5.0.0"/>
                </w:rPr>
                <w:t xml:space="preserve"> MHz</w:t>
              </w:r>
            </w:ins>
          </w:p>
          <w:p w14:paraId="7413A85D" w14:textId="089FE1F0" w:rsidR="00703726" w:rsidRDefault="00703726" w:rsidP="007A5864">
            <w:pPr>
              <w:pStyle w:val="TAL"/>
              <w:rPr>
                <w:ins w:id="219" w:author="Chuui Inami (井波 柱偉)" w:date="2024-02-15T13:58:00Z"/>
                <w:rFonts w:cs="Arial"/>
              </w:rPr>
            </w:pPr>
            <w:ins w:id="220" w:author="Chuui Inami (井波 柱偉)" w:date="2024-02-15T13:58:00Z">
              <w:r w:rsidRPr="00C54509">
                <w:rPr>
                  <w:rFonts w:cs="Arial"/>
                </w:rPr>
                <w:t xml:space="preserve">± </w:t>
              </w:r>
              <w:r>
                <w:rPr>
                  <w:rFonts w:cs="v5.0.0"/>
                </w:rPr>
                <w:t>1</w:t>
              </w:r>
            </w:ins>
            <w:ins w:id="221" w:author="Chuui Inami (井波 柱偉)" w:date="2024-02-15T13:59:00Z">
              <w:r>
                <w:rPr>
                  <w:rFonts w:cs="v5.0.0"/>
                </w:rPr>
                <w:t>00</w:t>
              </w:r>
            </w:ins>
            <w:ins w:id="222" w:author="Chuui Inami (井波 柱偉)" w:date="2024-02-15T13:58:00Z">
              <w:r>
                <w:rPr>
                  <w:rFonts w:cs="v5.0.0"/>
                </w:rPr>
                <w:t xml:space="preserve"> MHz</w:t>
              </w:r>
            </w:ins>
          </w:p>
        </w:tc>
      </w:tr>
    </w:tbl>
    <w:p w14:paraId="44DF80A6" w14:textId="77777777" w:rsidR="00703726" w:rsidRPr="00703726" w:rsidRDefault="00703726">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8A41D" w14:textId="77777777" w:rsidR="00177837" w:rsidRDefault="00177837">
      <w:r>
        <w:separator/>
      </w:r>
    </w:p>
  </w:endnote>
  <w:endnote w:type="continuationSeparator" w:id="0">
    <w:p w14:paraId="1DBF64E1" w14:textId="77777777" w:rsidR="00177837" w:rsidRDefault="0017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D7846" w14:textId="77777777" w:rsidR="00177837" w:rsidRDefault="00177837">
      <w:r>
        <w:separator/>
      </w:r>
    </w:p>
  </w:footnote>
  <w:footnote w:type="continuationSeparator" w:id="0">
    <w:p w14:paraId="47D3EC1B" w14:textId="77777777" w:rsidR="00177837" w:rsidRDefault="0017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1E98"/>
    <w:rsid w:val="00022E4A"/>
    <w:rsid w:val="00025020"/>
    <w:rsid w:val="00044018"/>
    <w:rsid w:val="000A6394"/>
    <w:rsid w:val="000B323A"/>
    <w:rsid w:val="000B7FED"/>
    <w:rsid w:val="000C038A"/>
    <w:rsid w:val="000C6598"/>
    <w:rsid w:val="000C6F65"/>
    <w:rsid w:val="000D44B3"/>
    <w:rsid w:val="000D6AF5"/>
    <w:rsid w:val="000F7DA3"/>
    <w:rsid w:val="00107470"/>
    <w:rsid w:val="001269FF"/>
    <w:rsid w:val="00127575"/>
    <w:rsid w:val="00145D43"/>
    <w:rsid w:val="00177837"/>
    <w:rsid w:val="00192C46"/>
    <w:rsid w:val="001A08B3"/>
    <w:rsid w:val="001A2908"/>
    <w:rsid w:val="001A7B60"/>
    <w:rsid w:val="001B52F0"/>
    <w:rsid w:val="001B7A65"/>
    <w:rsid w:val="001E41F3"/>
    <w:rsid w:val="001F1F4F"/>
    <w:rsid w:val="00200B82"/>
    <w:rsid w:val="00200D84"/>
    <w:rsid w:val="002153DE"/>
    <w:rsid w:val="00224A0C"/>
    <w:rsid w:val="00245D99"/>
    <w:rsid w:val="0026004D"/>
    <w:rsid w:val="002640DD"/>
    <w:rsid w:val="00267DFC"/>
    <w:rsid w:val="00273B68"/>
    <w:rsid w:val="00275D12"/>
    <w:rsid w:val="002808BE"/>
    <w:rsid w:val="00284FEB"/>
    <w:rsid w:val="002860C4"/>
    <w:rsid w:val="00290F7A"/>
    <w:rsid w:val="00293B56"/>
    <w:rsid w:val="002B5741"/>
    <w:rsid w:val="002E472E"/>
    <w:rsid w:val="00305409"/>
    <w:rsid w:val="00332456"/>
    <w:rsid w:val="00350539"/>
    <w:rsid w:val="003609EF"/>
    <w:rsid w:val="0036231A"/>
    <w:rsid w:val="00374DD4"/>
    <w:rsid w:val="003A6C08"/>
    <w:rsid w:val="003B22D3"/>
    <w:rsid w:val="003C2A89"/>
    <w:rsid w:val="003E1A36"/>
    <w:rsid w:val="003E4B8E"/>
    <w:rsid w:val="00410371"/>
    <w:rsid w:val="004242F1"/>
    <w:rsid w:val="00432133"/>
    <w:rsid w:val="00436CE8"/>
    <w:rsid w:val="00481FFD"/>
    <w:rsid w:val="00482A90"/>
    <w:rsid w:val="00482D5E"/>
    <w:rsid w:val="004A37D2"/>
    <w:rsid w:val="004B75B7"/>
    <w:rsid w:val="004E3090"/>
    <w:rsid w:val="004F4AFB"/>
    <w:rsid w:val="00511726"/>
    <w:rsid w:val="005141D9"/>
    <w:rsid w:val="0051580D"/>
    <w:rsid w:val="00536FE0"/>
    <w:rsid w:val="00547111"/>
    <w:rsid w:val="005476AB"/>
    <w:rsid w:val="0056320B"/>
    <w:rsid w:val="00590D62"/>
    <w:rsid w:val="005915D4"/>
    <w:rsid w:val="00592D74"/>
    <w:rsid w:val="005A38C6"/>
    <w:rsid w:val="005A78B6"/>
    <w:rsid w:val="005E2C44"/>
    <w:rsid w:val="00604A12"/>
    <w:rsid w:val="00621188"/>
    <w:rsid w:val="006257ED"/>
    <w:rsid w:val="0063295D"/>
    <w:rsid w:val="006462B2"/>
    <w:rsid w:val="00653DE4"/>
    <w:rsid w:val="00665C47"/>
    <w:rsid w:val="00695808"/>
    <w:rsid w:val="006B46FB"/>
    <w:rsid w:val="006C47A8"/>
    <w:rsid w:val="006E21FB"/>
    <w:rsid w:val="006F1EA8"/>
    <w:rsid w:val="00703726"/>
    <w:rsid w:val="00711DB8"/>
    <w:rsid w:val="00714873"/>
    <w:rsid w:val="00723E65"/>
    <w:rsid w:val="007517C4"/>
    <w:rsid w:val="00792342"/>
    <w:rsid w:val="0079487A"/>
    <w:rsid w:val="00796F75"/>
    <w:rsid w:val="007977A8"/>
    <w:rsid w:val="007B512A"/>
    <w:rsid w:val="007C2097"/>
    <w:rsid w:val="007C3441"/>
    <w:rsid w:val="007C3FED"/>
    <w:rsid w:val="007D6A07"/>
    <w:rsid w:val="007F7259"/>
    <w:rsid w:val="008040A8"/>
    <w:rsid w:val="008279FA"/>
    <w:rsid w:val="00861E4D"/>
    <w:rsid w:val="008626E7"/>
    <w:rsid w:val="00870EE7"/>
    <w:rsid w:val="00880BCB"/>
    <w:rsid w:val="008863B9"/>
    <w:rsid w:val="008A45A6"/>
    <w:rsid w:val="008D3CCC"/>
    <w:rsid w:val="008E29A4"/>
    <w:rsid w:val="008E75F0"/>
    <w:rsid w:val="008F3789"/>
    <w:rsid w:val="008F686C"/>
    <w:rsid w:val="009148DE"/>
    <w:rsid w:val="00933CE0"/>
    <w:rsid w:val="00941E30"/>
    <w:rsid w:val="009777D9"/>
    <w:rsid w:val="00987574"/>
    <w:rsid w:val="00991B88"/>
    <w:rsid w:val="009A0F0B"/>
    <w:rsid w:val="009A5753"/>
    <w:rsid w:val="009A579D"/>
    <w:rsid w:val="009D0BC7"/>
    <w:rsid w:val="009D6227"/>
    <w:rsid w:val="009E3297"/>
    <w:rsid w:val="009E5A12"/>
    <w:rsid w:val="009F734F"/>
    <w:rsid w:val="00A14108"/>
    <w:rsid w:val="00A246B6"/>
    <w:rsid w:val="00A47E70"/>
    <w:rsid w:val="00A50CF0"/>
    <w:rsid w:val="00A7671C"/>
    <w:rsid w:val="00AA2CBC"/>
    <w:rsid w:val="00AA5542"/>
    <w:rsid w:val="00AC5820"/>
    <w:rsid w:val="00AD1CD8"/>
    <w:rsid w:val="00AF1547"/>
    <w:rsid w:val="00B258BB"/>
    <w:rsid w:val="00B33847"/>
    <w:rsid w:val="00B54051"/>
    <w:rsid w:val="00B64CAA"/>
    <w:rsid w:val="00B67B97"/>
    <w:rsid w:val="00B7537E"/>
    <w:rsid w:val="00B93AA7"/>
    <w:rsid w:val="00B968C8"/>
    <w:rsid w:val="00BA2315"/>
    <w:rsid w:val="00BA3EC5"/>
    <w:rsid w:val="00BA51D9"/>
    <w:rsid w:val="00BB5DFC"/>
    <w:rsid w:val="00BD279D"/>
    <w:rsid w:val="00BD6BB8"/>
    <w:rsid w:val="00C020C0"/>
    <w:rsid w:val="00C27473"/>
    <w:rsid w:val="00C40B50"/>
    <w:rsid w:val="00C41D2F"/>
    <w:rsid w:val="00C66BA2"/>
    <w:rsid w:val="00C870F6"/>
    <w:rsid w:val="00C95985"/>
    <w:rsid w:val="00CA6E2D"/>
    <w:rsid w:val="00CC5026"/>
    <w:rsid w:val="00CC68D0"/>
    <w:rsid w:val="00CE18C2"/>
    <w:rsid w:val="00CF16CD"/>
    <w:rsid w:val="00D03F9A"/>
    <w:rsid w:val="00D05161"/>
    <w:rsid w:val="00D06D51"/>
    <w:rsid w:val="00D12EC9"/>
    <w:rsid w:val="00D13DEC"/>
    <w:rsid w:val="00D24991"/>
    <w:rsid w:val="00D34EAC"/>
    <w:rsid w:val="00D50255"/>
    <w:rsid w:val="00D50E2C"/>
    <w:rsid w:val="00D66520"/>
    <w:rsid w:val="00D84AE9"/>
    <w:rsid w:val="00DA35C2"/>
    <w:rsid w:val="00DE34CF"/>
    <w:rsid w:val="00DF4387"/>
    <w:rsid w:val="00DF4C38"/>
    <w:rsid w:val="00E12E23"/>
    <w:rsid w:val="00E13F3D"/>
    <w:rsid w:val="00E34898"/>
    <w:rsid w:val="00E4552B"/>
    <w:rsid w:val="00E87F37"/>
    <w:rsid w:val="00EA4D40"/>
    <w:rsid w:val="00EB09B7"/>
    <w:rsid w:val="00EC15E5"/>
    <w:rsid w:val="00EE00DA"/>
    <w:rsid w:val="00EE7D7C"/>
    <w:rsid w:val="00F138C0"/>
    <w:rsid w:val="00F25D98"/>
    <w:rsid w:val="00F26F36"/>
    <w:rsid w:val="00F300FB"/>
    <w:rsid w:val="00F32182"/>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A5E0DD3-4B98-4E03-95B8-E2B2B1E1F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3GPP Support Team</Company>
  <Lines>117</Lines>
  <LinksUpToDate>false</LinksUpToDate>
  <Paragraphs>33</Paragraphs>
  <ScaleCrop>false</ScaleCrop>
  <CharactersWithSpaces>16586</CharactersWithSpaces>
  <SharedDoc>false</SharedDoc>
  <HyperlinksChanged>false</HyperlinksChanged>
  <AppVersion>16.0000</AppVersion>
  <Characters>14139</Characters>
  <Pages>6</Pages>
  <DocSecurity>0</DocSecurity>
  <Words>2480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2024-02-19T16:23:00Z</dcterms:modified>
  <dc:description/>
  <cp:keywords/>
  <dc:subject/>
  <dc:title>MTG_TITLE</dc:title>
  <cp:lastPrinted>2036-02-07T12:28:16Z</cp:lastPrinted>
  <cp:lastModifiedBy>Chuui Inami (井波 柱偉)</cp:lastModifiedBy>
  <dcterms:created xsi:type="dcterms:W3CDTF">2024-02-19T16:23:00Z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